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4CA6E" w14:textId="207332E3" w:rsidR="00CD23B2" w:rsidRPr="00927C1B" w:rsidRDefault="00CD23B2" w:rsidP="00CD23B2">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#163</w:t>
      </w:r>
      <w:r w:rsidRPr="00E01E14">
        <w:rPr>
          <w:rFonts w:ascii="Arial" w:eastAsia="Arial Unicode MS" w:hAnsi="Arial" w:cs="Arial"/>
          <w:b/>
          <w:bCs/>
          <w:sz w:val="24"/>
        </w:rPr>
        <w:tab/>
      </w:r>
      <w:r w:rsidR="00F930A7" w:rsidRPr="00F930A7">
        <w:rPr>
          <w:rFonts w:ascii="Arial" w:eastAsia="宋体" w:hAnsi="Arial"/>
          <w:b/>
          <w:noProof/>
          <w:color w:val="auto"/>
          <w:sz w:val="28"/>
          <w:lang w:eastAsia="en-US"/>
        </w:rPr>
        <w:t>S2-2406097</w:t>
      </w:r>
    </w:p>
    <w:p w14:paraId="7BFABCC4" w14:textId="0522FF44" w:rsidR="00A24F28" w:rsidRPr="003244C5" w:rsidRDefault="00D23924" w:rsidP="00CD23B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25C4C">
        <w:rPr>
          <w:rFonts w:ascii="Arial" w:eastAsia="Arial Unicode MS" w:hAnsi="Arial" w:cs="Arial"/>
          <w:b/>
          <w:bCs/>
          <w:sz w:val="24"/>
        </w:rPr>
        <w:t>Jeju</w:t>
      </w:r>
      <w:proofErr w:type="spellEnd"/>
      <w:r w:rsidRPr="009B5FB9">
        <w:rPr>
          <w:rFonts w:ascii="Arial" w:eastAsia="Arial Unicode MS" w:hAnsi="Arial" w:cs="Arial"/>
          <w:b/>
          <w:bCs/>
          <w:sz w:val="24"/>
        </w:rPr>
        <w:t xml:space="preserve">, </w:t>
      </w:r>
      <w:r w:rsidRPr="00374DFB">
        <w:rPr>
          <w:rFonts w:ascii="Arial" w:eastAsia="Arial Unicode MS" w:hAnsi="Arial" w:cs="Arial"/>
          <w:b/>
          <w:bCs/>
          <w:sz w:val="24"/>
        </w:rPr>
        <w:t>Korea</w:t>
      </w:r>
      <w:r>
        <w:rPr>
          <w:rFonts w:ascii="Arial" w:eastAsia="Arial Unicode MS" w:hAnsi="Arial" w:cs="Arial"/>
          <w:b/>
          <w:bCs/>
          <w:sz w:val="24"/>
        </w:rPr>
        <w:t>, May 27</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31</w:t>
      </w:r>
      <w:r w:rsidR="004B231A">
        <w:rPr>
          <w:rFonts w:ascii="Arial" w:eastAsia="Arial Unicode MS" w:hAnsi="Arial" w:cs="Arial"/>
          <w:b/>
          <w:bCs/>
          <w:sz w:val="24"/>
          <w:vertAlign w:val="superscript"/>
        </w:rPr>
        <w:t>st</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p>
    <w:p w14:paraId="5D289E5E" w14:textId="77777777" w:rsidR="00A24F28" w:rsidRPr="00927C1B" w:rsidRDefault="00A24F28" w:rsidP="00A24F28">
      <w:pPr>
        <w:rPr>
          <w:rFonts w:ascii="Arial" w:hAnsi="Arial" w:cs="Arial"/>
        </w:rPr>
      </w:pPr>
    </w:p>
    <w:p w14:paraId="7A505D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80DD06C" w14:textId="41B81156" w:rsidR="007C2972" w:rsidRPr="00BC1D0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611DE">
        <w:rPr>
          <w:rFonts w:ascii="Arial" w:hAnsi="Arial" w:cs="Arial"/>
          <w:b/>
        </w:rPr>
        <w:t>KI#</w:t>
      </w:r>
      <w:r w:rsidR="004B231A">
        <w:rPr>
          <w:rFonts w:ascii="Arial" w:hAnsi="Arial" w:cs="Arial"/>
          <w:b/>
        </w:rPr>
        <w:t xml:space="preserve">1: </w:t>
      </w:r>
      <w:r w:rsidR="007611DE" w:rsidRPr="007611DE">
        <w:rPr>
          <w:rFonts w:ascii="Arial" w:hAnsi="Arial" w:cs="Arial"/>
          <w:b/>
        </w:rPr>
        <w:t>Evaluation</w:t>
      </w:r>
      <w:r w:rsidR="00D25C4C">
        <w:rPr>
          <w:rFonts w:ascii="Arial" w:hAnsi="Arial" w:cs="Arial"/>
          <w:b/>
        </w:rPr>
        <w:t xml:space="preserve"> and conclusion</w:t>
      </w:r>
    </w:p>
    <w:p w14:paraId="4501BB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904AD" w14:textId="10F9BB3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06E2D">
        <w:rPr>
          <w:rFonts w:ascii="Arial" w:hAnsi="Arial" w:cs="Arial"/>
          <w:b/>
        </w:rPr>
        <w:t>1</w:t>
      </w:r>
      <w:r w:rsidR="0025186F">
        <w:rPr>
          <w:rFonts w:ascii="Arial" w:hAnsi="Arial" w:cs="Arial"/>
          <w:b/>
        </w:rPr>
        <w:t>9.</w:t>
      </w:r>
      <w:r w:rsidR="00106E2D">
        <w:rPr>
          <w:rFonts w:ascii="Arial" w:hAnsi="Arial" w:cs="Arial"/>
          <w:b/>
        </w:rPr>
        <w:t>6</w:t>
      </w:r>
    </w:p>
    <w:p w14:paraId="33B541CE" w14:textId="24FABBF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06E2D" w:rsidRPr="009913AA">
        <w:rPr>
          <w:rFonts w:ascii="Arial" w:hAnsi="Arial" w:cs="Arial"/>
          <w:b/>
        </w:rPr>
        <w:t>FS_VMR_Ph2/ Rel-19</w:t>
      </w:r>
    </w:p>
    <w:p w14:paraId="09E9A174" w14:textId="25032E56" w:rsidR="00CC5B51" w:rsidRDefault="00A24F28" w:rsidP="00EC53AC">
      <w:pPr>
        <w:jc w:val="both"/>
        <w:rPr>
          <w:rFonts w:ascii="Arial" w:hAnsi="Arial" w:cs="Arial"/>
          <w:i/>
        </w:rPr>
      </w:pPr>
      <w:r w:rsidRPr="00927C1B">
        <w:rPr>
          <w:rFonts w:ascii="Arial" w:hAnsi="Arial" w:cs="Arial"/>
          <w:i/>
        </w:rPr>
        <w:t xml:space="preserve">Abstract: </w:t>
      </w:r>
      <w:r w:rsidR="007A1329" w:rsidRPr="007A1329">
        <w:rPr>
          <w:rFonts w:ascii="Arial" w:hAnsi="Arial" w:cs="Arial"/>
          <w:i/>
        </w:rPr>
        <w:t>Evaluation and Conclusion for KI#</w:t>
      </w:r>
      <w:r w:rsidR="00AD6B75">
        <w:rPr>
          <w:rFonts w:ascii="Arial" w:hAnsi="Arial" w:cs="Arial"/>
          <w:i/>
        </w:rPr>
        <w:t>1</w:t>
      </w:r>
      <w:r w:rsidR="007A1329">
        <w:rPr>
          <w:rFonts w:ascii="Arial" w:hAnsi="Arial" w:cs="Arial"/>
          <w:i/>
        </w:rPr>
        <w:t>:</w:t>
      </w:r>
      <w:r w:rsidR="007A1329" w:rsidRPr="007A1329">
        <w:rPr>
          <w:rFonts w:ascii="Arial" w:hAnsi="Arial" w:cs="Arial" w:hint="eastAsia"/>
          <w:i/>
        </w:rPr>
        <w:t xml:space="preserve"> </w:t>
      </w:r>
      <w:r w:rsidR="00216A79" w:rsidRPr="003904A0">
        <w:rPr>
          <w:rFonts w:ascii="Arial" w:hAnsi="Arial" w:cs="Arial" w:hint="eastAsia"/>
          <w:i/>
        </w:rPr>
        <w:t>Architectural enhancements for the support of a MWAB</w:t>
      </w:r>
      <w:r w:rsidR="00CC5B51" w:rsidRPr="003904A0">
        <w:rPr>
          <w:rFonts w:ascii="Arial" w:hAnsi="Arial" w:cs="Arial"/>
          <w:i/>
        </w:rPr>
        <w:t>.</w:t>
      </w:r>
      <w:r w:rsidR="00CC5B51">
        <w:rPr>
          <w:rFonts w:ascii="Arial" w:hAnsi="Arial" w:cs="Arial"/>
          <w:i/>
        </w:rPr>
        <w:t xml:space="preserve"> </w:t>
      </w:r>
    </w:p>
    <w:p w14:paraId="60EA9C6A" w14:textId="35FB0B90" w:rsidR="00A93620" w:rsidRPr="00927C1B" w:rsidRDefault="00B3593E" w:rsidP="00B3593E">
      <w:pPr>
        <w:pStyle w:val="1"/>
      </w:pPr>
      <w:r w:rsidRPr="00244CDF">
        <w:t xml:space="preserve">1. </w:t>
      </w:r>
      <w:r w:rsidR="00BE6AFC" w:rsidRPr="00244CDF">
        <w:t>Discussion</w:t>
      </w:r>
    </w:p>
    <w:p w14:paraId="439D4BD3" w14:textId="21AB4A0B" w:rsidR="000D7055" w:rsidRDefault="00A4069B" w:rsidP="008754B1">
      <w:pPr>
        <w:jc w:val="both"/>
        <w:rPr>
          <w:rFonts w:ascii="Arial" w:hAnsi="Arial" w:cs="Arial"/>
          <w:b/>
        </w:rPr>
      </w:pPr>
      <w:r>
        <w:t xml:space="preserve">This contribution proposes the </w:t>
      </w:r>
      <w:r w:rsidRPr="00A4069B">
        <w:t xml:space="preserve">evaluation </w:t>
      </w:r>
      <w:r w:rsidR="00054D3F">
        <w:t xml:space="preserve">and conclusion </w:t>
      </w:r>
      <w:r w:rsidR="008D43FA">
        <w:t>for KI#</w:t>
      </w:r>
      <w:r w:rsidR="006C1E48">
        <w:t>1</w:t>
      </w:r>
      <w:r w:rsidRPr="00A4069B">
        <w:t>.</w:t>
      </w:r>
      <w:r>
        <w:rPr>
          <w:rFonts w:ascii="Arial" w:hAnsi="Arial" w:cs="Arial"/>
          <w:b/>
        </w:rPr>
        <w:t xml:space="preserve"> </w:t>
      </w:r>
    </w:p>
    <w:tbl>
      <w:tblPr>
        <w:tblStyle w:val="ae"/>
        <w:tblW w:w="9072" w:type="dxa"/>
        <w:tblInd w:w="137" w:type="dxa"/>
        <w:tblLook w:val="04A0" w:firstRow="1" w:lastRow="0" w:firstColumn="1" w:lastColumn="0" w:noHBand="0" w:noVBand="1"/>
      </w:tblPr>
      <w:tblGrid>
        <w:gridCol w:w="2126"/>
        <w:gridCol w:w="6946"/>
      </w:tblGrid>
      <w:tr w:rsidR="00C230F1" w14:paraId="16EEE3CE" w14:textId="77777777" w:rsidTr="00F20C66">
        <w:trPr>
          <w:trHeight w:val="174"/>
        </w:trPr>
        <w:tc>
          <w:tcPr>
            <w:tcW w:w="2126" w:type="dxa"/>
          </w:tcPr>
          <w:p w14:paraId="616E08B4" w14:textId="77777777" w:rsidR="00C230F1" w:rsidRPr="00D062A2" w:rsidRDefault="00C230F1" w:rsidP="00993FA2">
            <w:pPr>
              <w:pStyle w:val="af0"/>
              <w:ind w:left="0"/>
              <w:rPr>
                <w:rFonts w:ascii="Arial" w:eastAsia="微软雅黑" w:hAnsi="Arial" w:cs="Arial"/>
                <w:b/>
                <w:bCs/>
                <w:color w:val="0D0D0D" w:themeColor="text1" w:themeTint="F2"/>
                <w:kern w:val="24"/>
                <w:sz w:val="18"/>
                <w:szCs w:val="21"/>
              </w:rPr>
            </w:pPr>
            <w:r w:rsidRPr="00C230F1">
              <w:rPr>
                <w:rFonts w:ascii="Arial" w:eastAsia="微软雅黑" w:hAnsi="Arial" w:cs="Arial" w:hint="eastAsia"/>
                <w:b/>
                <w:bCs/>
                <w:color w:val="0D0D0D" w:themeColor="text1" w:themeTint="F2"/>
                <w:kern w:val="24"/>
                <w:sz w:val="18"/>
                <w:szCs w:val="21"/>
              </w:rPr>
              <w:t>Key issue</w:t>
            </w:r>
          </w:p>
        </w:tc>
        <w:tc>
          <w:tcPr>
            <w:tcW w:w="6946" w:type="dxa"/>
          </w:tcPr>
          <w:p w14:paraId="5550C6FE" w14:textId="7F99AAED" w:rsidR="00C230F1" w:rsidRPr="00D062A2" w:rsidRDefault="00C230F1" w:rsidP="00993FA2">
            <w:pPr>
              <w:pStyle w:val="af0"/>
              <w:ind w:left="0"/>
              <w:rPr>
                <w:rFonts w:ascii="Arial" w:eastAsia="微软雅黑" w:hAnsi="Arial" w:cs="Arial"/>
                <w:b/>
                <w:bCs/>
                <w:color w:val="0D0D0D" w:themeColor="text1" w:themeTint="F2"/>
                <w:kern w:val="24"/>
                <w:sz w:val="18"/>
                <w:szCs w:val="21"/>
              </w:rPr>
            </w:pPr>
            <w:r w:rsidRPr="00C230F1">
              <w:rPr>
                <w:rFonts w:ascii="Arial" w:eastAsia="微软雅黑" w:hAnsi="Arial" w:cs="Arial" w:hint="eastAsia"/>
                <w:b/>
                <w:bCs/>
                <w:color w:val="0D0D0D" w:themeColor="text1" w:themeTint="F2"/>
                <w:kern w:val="24"/>
                <w:sz w:val="18"/>
                <w:szCs w:val="21"/>
              </w:rPr>
              <w:t>Solutions in TR</w:t>
            </w:r>
            <w:r w:rsidRPr="00C230F1">
              <w:rPr>
                <w:rFonts w:ascii="Arial" w:eastAsia="微软雅黑" w:hAnsi="Arial" w:cs="Arial"/>
                <w:b/>
                <w:bCs/>
                <w:color w:val="0D0D0D" w:themeColor="text1" w:themeTint="F2"/>
                <w:kern w:val="24"/>
                <w:sz w:val="18"/>
                <w:szCs w:val="21"/>
              </w:rPr>
              <w:t xml:space="preserve"> 23.700-06 V</w:t>
            </w:r>
            <w:bookmarkStart w:id="0" w:name="specVersion"/>
            <w:r w:rsidRPr="00C230F1">
              <w:rPr>
                <w:rFonts w:ascii="Arial" w:eastAsia="微软雅黑" w:hAnsi="Arial" w:cs="Arial"/>
                <w:b/>
                <w:bCs/>
                <w:color w:val="0D0D0D" w:themeColor="text1" w:themeTint="F2"/>
                <w:kern w:val="24"/>
                <w:sz w:val="18"/>
                <w:szCs w:val="21"/>
              </w:rPr>
              <w:t>0.</w:t>
            </w:r>
            <w:r w:rsidR="008D4EE4">
              <w:rPr>
                <w:rFonts w:ascii="Arial" w:eastAsia="微软雅黑" w:hAnsi="Arial" w:cs="Arial"/>
                <w:b/>
                <w:bCs/>
                <w:color w:val="0D0D0D" w:themeColor="text1" w:themeTint="F2"/>
                <w:kern w:val="24"/>
                <w:sz w:val="18"/>
                <w:szCs w:val="21"/>
              </w:rPr>
              <w:t>3</w:t>
            </w:r>
            <w:r w:rsidRPr="00C230F1">
              <w:rPr>
                <w:rFonts w:ascii="Arial" w:eastAsia="微软雅黑" w:hAnsi="Arial" w:cs="Arial"/>
                <w:b/>
                <w:bCs/>
                <w:color w:val="0D0D0D" w:themeColor="text1" w:themeTint="F2"/>
                <w:kern w:val="24"/>
                <w:sz w:val="18"/>
                <w:szCs w:val="21"/>
              </w:rPr>
              <w:t>.</w:t>
            </w:r>
            <w:bookmarkEnd w:id="0"/>
            <w:r w:rsidRPr="00C230F1">
              <w:rPr>
                <w:rFonts w:ascii="Arial" w:eastAsia="微软雅黑" w:hAnsi="Arial" w:cs="Arial"/>
                <w:b/>
                <w:bCs/>
                <w:color w:val="0D0D0D" w:themeColor="text1" w:themeTint="F2"/>
                <w:kern w:val="24"/>
                <w:sz w:val="18"/>
                <w:szCs w:val="21"/>
              </w:rPr>
              <w:t>0</w:t>
            </w:r>
          </w:p>
        </w:tc>
      </w:tr>
      <w:tr w:rsidR="00C230F1" w14:paraId="5C73CB2C" w14:textId="77777777" w:rsidTr="00F20C66">
        <w:trPr>
          <w:trHeight w:val="346"/>
        </w:trPr>
        <w:tc>
          <w:tcPr>
            <w:tcW w:w="2126" w:type="dxa"/>
          </w:tcPr>
          <w:p w14:paraId="65A60E08" w14:textId="77777777" w:rsidR="00C230F1" w:rsidRPr="00CA7DCF" w:rsidRDefault="00C230F1" w:rsidP="00993FA2">
            <w:pPr>
              <w:pStyle w:val="af0"/>
              <w:ind w:left="0"/>
              <w:rPr>
                <w:rFonts w:ascii="Arial" w:eastAsia="微软雅黑" w:hAnsi="Arial" w:cs="Arial"/>
                <w:color w:val="0D0D0D" w:themeColor="text1" w:themeTint="F2"/>
                <w:kern w:val="24"/>
                <w:sz w:val="18"/>
                <w:szCs w:val="18"/>
              </w:rPr>
            </w:pPr>
            <w:r w:rsidRPr="00CA7DCF">
              <w:rPr>
                <w:rFonts w:ascii="Arial" w:eastAsia="微软雅黑" w:hAnsi="Arial" w:cs="Arial" w:hint="eastAsia"/>
                <w:color w:val="0D0D0D" w:themeColor="text1" w:themeTint="F2"/>
                <w:kern w:val="24"/>
                <w:sz w:val="18"/>
                <w:szCs w:val="18"/>
              </w:rPr>
              <w:t>#</w:t>
            </w:r>
            <w:proofErr w:type="gramStart"/>
            <w:r w:rsidRPr="00CA7DCF">
              <w:rPr>
                <w:rFonts w:ascii="Arial" w:eastAsia="微软雅黑" w:hAnsi="Arial" w:cs="Arial" w:hint="eastAsia"/>
                <w:color w:val="0D0D0D" w:themeColor="text1" w:themeTint="F2"/>
                <w:kern w:val="24"/>
                <w:sz w:val="18"/>
                <w:szCs w:val="18"/>
              </w:rPr>
              <w:t>1:Architectural</w:t>
            </w:r>
            <w:proofErr w:type="gramEnd"/>
            <w:r w:rsidRPr="00CA7DCF">
              <w:rPr>
                <w:rFonts w:ascii="Arial" w:eastAsia="微软雅黑" w:hAnsi="Arial" w:cs="Arial" w:hint="eastAsia"/>
                <w:color w:val="0D0D0D" w:themeColor="text1" w:themeTint="F2"/>
                <w:kern w:val="24"/>
                <w:sz w:val="18"/>
                <w:szCs w:val="18"/>
              </w:rPr>
              <w:t xml:space="preserve"> enhancements for the support of a MWAB</w:t>
            </w:r>
          </w:p>
        </w:tc>
        <w:tc>
          <w:tcPr>
            <w:tcW w:w="6946" w:type="dxa"/>
          </w:tcPr>
          <w:p w14:paraId="6015FBCC" w14:textId="77777777" w:rsidR="00C230F1" w:rsidRPr="00CA7DCF" w:rsidRDefault="00C230F1" w:rsidP="001B4B5D">
            <w:pPr>
              <w:jc w:val="both"/>
              <w:rPr>
                <w:rFonts w:ascii="Arial" w:eastAsia="微软雅黑" w:hAnsi="Arial" w:cs="Arial"/>
                <w:color w:val="0D0D0D" w:themeColor="text1" w:themeTint="F2"/>
                <w:kern w:val="24"/>
                <w:sz w:val="18"/>
                <w:szCs w:val="18"/>
              </w:rPr>
            </w:pPr>
            <w:r w:rsidRPr="00CA7DCF">
              <w:rPr>
                <w:rFonts w:ascii="Arial" w:eastAsia="微软雅黑" w:hAnsi="Arial" w:cs="Arial" w:hint="eastAsia"/>
                <w:color w:val="0D0D0D" w:themeColor="text1" w:themeTint="F2"/>
                <w:kern w:val="24"/>
                <w:sz w:val="18"/>
                <w:szCs w:val="18"/>
              </w:rPr>
              <w:t>Solution #1: Architecture enhancements to support MWAB operations</w:t>
            </w:r>
          </w:p>
          <w:p w14:paraId="4669A6F0" w14:textId="77777777" w:rsidR="00C230F1" w:rsidRPr="00CA7DCF" w:rsidRDefault="00C230F1" w:rsidP="001B4B5D">
            <w:pPr>
              <w:jc w:val="both"/>
              <w:rPr>
                <w:rFonts w:ascii="Arial" w:eastAsia="微软雅黑" w:hAnsi="Arial" w:cs="Arial"/>
                <w:color w:val="0D0D0D" w:themeColor="text1" w:themeTint="F2"/>
                <w:kern w:val="24"/>
                <w:sz w:val="18"/>
                <w:szCs w:val="18"/>
              </w:rPr>
            </w:pPr>
            <w:r w:rsidRPr="00CA7DCF">
              <w:rPr>
                <w:rFonts w:ascii="Arial" w:eastAsia="微软雅黑" w:hAnsi="Arial" w:cs="Arial" w:hint="eastAsia"/>
                <w:color w:val="0D0D0D" w:themeColor="text1" w:themeTint="F2"/>
                <w:kern w:val="24"/>
                <w:sz w:val="18"/>
                <w:szCs w:val="18"/>
              </w:rPr>
              <w:t>Solution #2: MWAB architecture and procedures</w:t>
            </w:r>
          </w:p>
          <w:p w14:paraId="6417AC1D" w14:textId="77777777" w:rsidR="00C230F1" w:rsidRDefault="00C230F1" w:rsidP="001B4B5D">
            <w:pPr>
              <w:jc w:val="both"/>
              <w:rPr>
                <w:rFonts w:ascii="Arial" w:eastAsia="微软雅黑" w:hAnsi="Arial" w:cs="Arial"/>
                <w:color w:val="0D0D0D" w:themeColor="text1" w:themeTint="F2"/>
                <w:kern w:val="24"/>
                <w:sz w:val="18"/>
                <w:szCs w:val="18"/>
              </w:rPr>
            </w:pPr>
            <w:r w:rsidRPr="00CA7DCF">
              <w:rPr>
                <w:rFonts w:ascii="Arial" w:eastAsia="微软雅黑" w:hAnsi="Arial" w:cs="Arial" w:hint="eastAsia"/>
                <w:color w:val="0D0D0D" w:themeColor="text1" w:themeTint="F2"/>
                <w:kern w:val="24"/>
                <w:sz w:val="18"/>
                <w:szCs w:val="18"/>
              </w:rPr>
              <w:t>Solution #3: N3 backhaul PDU session management</w:t>
            </w:r>
          </w:p>
          <w:p w14:paraId="47E67D3F" w14:textId="77777777" w:rsidR="00D362EE" w:rsidRPr="00D362EE" w:rsidRDefault="00D362EE" w:rsidP="00D362EE">
            <w:pPr>
              <w:rPr>
                <w:rFonts w:ascii="Arial" w:eastAsia="微软雅黑" w:hAnsi="Arial" w:cs="Arial"/>
                <w:color w:val="0D0D0D" w:themeColor="text1" w:themeTint="F2"/>
                <w:kern w:val="24"/>
                <w:sz w:val="18"/>
                <w:szCs w:val="18"/>
              </w:rPr>
            </w:pPr>
            <w:r w:rsidRPr="00D362EE">
              <w:rPr>
                <w:rFonts w:ascii="Arial" w:eastAsia="微软雅黑" w:hAnsi="Arial" w:cs="Arial"/>
                <w:color w:val="0D0D0D" w:themeColor="text1" w:themeTint="F2"/>
                <w:kern w:val="24"/>
                <w:sz w:val="18"/>
                <w:szCs w:val="18"/>
              </w:rPr>
              <w:t>Solution #7: Architecture enhancement to support MWAB-gNB for SNPN</w:t>
            </w:r>
          </w:p>
          <w:p w14:paraId="705FA6B0" w14:textId="77777777" w:rsidR="00D362EE" w:rsidRPr="00D362EE" w:rsidRDefault="00D362EE" w:rsidP="00D362EE">
            <w:pPr>
              <w:rPr>
                <w:rFonts w:ascii="Arial" w:eastAsia="微软雅黑" w:hAnsi="Arial" w:cs="Arial"/>
                <w:color w:val="0D0D0D" w:themeColor="text1" w:themeTint="F2"/>
                <w:kern w:val="24"/>
                <w:sz w:val="18"/>
                <w:szCs w:val="18"/>
              </w:rPr>
            </w:pPr>
            <w:r w:rsidRPr="00D362EE">
              <w:rPr>
                <w:rFonts w:ascii="Arial" w:eastAsia="微软雅黑" w:hAnsi="Arial" w:cs="Arial"/>
                <w:color w:val="0D0D0D" w:themeColor="text1" w:themeTint="F2"/>
                <w:kern w:val="24"/>
                <w:sz w:val="18"/>
                <w:szCs w:val="18"/>
              </w:rPr>
              <w:t>Solution #15: Protocol Stacks of backhaul link to support the N2/N3 interface for MWAB node</w:t>
            </w:r>
          </w:p>
          <w:p w14:paraId="5E361941" w14:textId="2E3A6589" w:rsidR="00D362EE" w:rsidRPr="00FA7873" w:rsidRDefault="00D362EE" w:rsidP="00FA7873">
            <w:pPr>
              <w:rPr>
                <w:rFonts w:ascii="Arial" w:eastAsia="MS Mincho" w:hAnsi="Arial" w:cs="Arial"/>
                <w:color w:val="0D0D0D" w:themeColor="text1" w:themeTint="F2"/>
                <w:kern w:val="24"/>
                <w:sz w:val="18"/>
                <w:szCs w:val="18"/>
              </w:rPr>
            </w:pPr>
            <w:r w:rsidRPr="00D362EE">
              <w:rPr>
                <w:rFonts w:ascii="Arial" w:eastAsia="微软雅黑" w:hAnsi="Arial" w:cs="Arial"/>
                <w:color w:val="0D0D0D" w:themeColor="text1" w:themeTint="F2"/>
                <w:kern w:val="24"/>
                <w:sz w:val="18"/>
                <w:szCs w:val="18"/>
              </w:rPr>
              <w:t>Solution #16: Support for multiple backhaul PDU sessions</w:t>
            </w:r>
          </w:p>
        </w:tc>
      </w:tr>
    </w:tbl>
    <w:p w14:paraId="674370B7" w14:textId="33EF0552" w:rsidR="00C230F1" w:rsidRPr="00040EFE" w:rsidRDefault="00040EFE" w:rsidP="008754B1">
      <w:pPr>
        <w:jc w:val="both"/>
      </w:pPr>
      <w:r w:rsidRPr="00924AEA">
        <w:rPr>
          <w:rFonts w:hint="eastAsia"/>
        </w:rPr>
        <w:t>Solution #1</w:t>
      </w:r>
      <w:r w:rsidRPr="00924AEA">
        <w:t xml:space="preserve">, </w:t>
      </w:r>
      <w:r w:rsidR="00924AEA" w:rsidRPr="00924AEA">
        <w:t>Solution #7 and Solution #15 focus on</w:t>
      </w:r>
      <w:r w:rsidR="008D4EE4" w:rsidRPr="00040EFE">
        <w:t xml:space="preserve"> </w:t>
      </w:r>
      <w:r w:rsidR="008D4EE4" w:rsidRPr="00040EFE">
        <w:rPr>
          <w:rFonts w:hint="eastAsia"/>
        </w:rPr>
        <w:t>the</w:t>
      </w:r>
      <w:r w:rsidR="008D4EE4" w:rsidRPr="00040EFE">
        <w:t xml:space="preserve"> </w:t>
      </w:r>
      <w:r w:rsidR="00924AEA">
        <w:t xml:space="preserve">basic </w:t>
      </w:r>
      <w:r w:rsidR="008D4EE4" w:rsidRPr="00040EFE">
        <w:t xml:space="preserve">architecture </w:t>
      </w:r>
      <w:r w:rsidR="00924AEA">
        <w:t>and p</w:t>
      </w:r>
      <w:r w:rsidR="00924AEA" w:rsidRPr="00924AEA">
        <w:t xml:space="preserve">rotocol </w:t>
      </w:r>
      <w:r w:rsidR="00924AEA">
        <w:t>s</w:t>
      </w:r>
      <w:r w:rsidR="00924AEA" w:rsidRPr="00924AEA">
        <w:t>tacks</w:t>
      </w:r>
      <w:r w:rsidR="00924AEA" w:rsidRPr="00040EFE">
        <w:rPr>
          <w:rFonts w:hint="eastAsia"/>
        </w:rPr>
        <w:t xml:space="preserve"> </w:t>
      </w:r>
      <w:r w:rsidR="008D4EE4" w:rsidRPr="00040EFE">
        <w:rPr>
          <w:rFonts w:hint="eastAsia"/>
        </w:rPr>
        <w:t>for</w:t>
      </w:r>
      <w:r w:rsidR="008D4EE4" w:rsidRPr="00040EFE">
        <w:t xml:space="preserve"> MWAB</w:t>
      </w:r>
      <w:r w:rsidR="00924AEA">
        <w:t>.</w:t>
      </w:r>
    </w:p>
    <w:p w14:paraId="0B10C1FD" w14:textId="187B2D81" w:rsidR="00627431" w:rsidRPr="00372A7A" w:rsidRDefault="00627431" w:rsidP="00627431">
      <w:pPr>
        <w:jc w:val="both"/>
      </w:pPr>
      <w:r w:rsidRPr="00372A7A">
        <w:t xml:space="preserve">Depending on the different usages of PDU sessions of the MWAB-UE, 4 categories are identified among </w:t>
      </w:r>
      <w:proofErr w:type="gramStart"/>
      <w:r w:rsidRPr="00372A7A">
        <w:t>these  solutions</w:t>
      </w:r>
      <w:proofErr w:type="gramEnd"/>
      <w:r w:rsidRPr="00372A7A">
        <w:t xml:space="preserve">: </w:t>
      </w:r>
    </w:p>
    <w:p w14:paraId="1CEEB691" w14:textId="77777777" w:rsidR="002B2C8E" w:rsidRPr="00372A7A" w:rsidRDefault="005838E9" w:rsidP="00627431">
      <w:pPr>
        <w:numPr>
          <w:ilvl w:val="0"/>
          <w:numId w:val="23"/>
        </w:numPr>
        <w:jc w:val="both"/>
      </w:pPr>
      <w:r w:rsidRPr="00372A7A">
        <w:t>Category#1: Connection with OAM server over BH PDU session</w:t>
      </w:r>
    </w:p>
    <w:p w14:paraId="0CDEA03C" w14:textId="77777777" w:rsidR="002B2C8E" w:rsidRPr="00372A7A" w:rsidRDefault="005838E9" w:rsidP="00627431">
      <w:pPr>
        <w:numPr>
          <w:ilvl w:val="0"/>
          <w:numId w:val="23"/>
        </w:numPr>
        <w:jc w:val="both"/>
      </w:pPr>
      <w:r w:rsidRPr="00372A7A">
        <w:t>Category#2: N2 over BH PDU session</w:t>
      </w:r>
    </w:p>
    <w:p w14:paraId="53B5E32E" w14:textId="77777777" w:rsidR="002B2C8E" w:rsidRPr="00372A7A" w:rsidRDefault="005838E9" w:rsidP="00627431">
      <w:pPr>
        <w:numPr>
          <w:ilvl w:val="0"/>
          <w:numId w:val="23"/>
        </w:numPr>
        <w:jc w:val="both"/>
      </w:pPr>
      <w:r w:rsidRPr="00372A7A">
        <w:t>Category#3: N3 over BH PDU session</w:t>
      </w:r>
    </w:p>
    <w:p w14:paraId="03D93D32" w14:textId="67B6F64A" w:rsidR="002B2C8E" w:rsidRPr="00EC0341" w:rsidRDefault="005838E9" w:rsidP="00627431">
      <w:pPr>
        <w:numPr>
          <w:ilvl w:val="0"/>
          <w:numId w:val="23"/>
        </w:numPr>
        <w:jc w:val="both"/>
      </w:pPr>
      <w:r w:rsidRPr="00EC0341">
        <w:t xml:space="preserve">Category#4: </w:t>
      </w:r>
      <w:proofErr w:type="spellStart"/>
      <w:r w:rsidRPr="00EC0341">
        <w:t>Xn</w:t>
      </w:r>
      <w:proofErr w:type="spellEnd"/>
      <w:r w:rsidRPr="00EC0341">
        <w:t xml:space="preserve"> over BH PDU session</w:t>
      </w:r>
    </w:p>
    <w:p w14:paraId="2147FAD2" w14:textId="79D882A3" w:rsidR="00C230F1" w:rsidRPr="00CB0EBB" w:rsidRDefault="00CB0EBB" w:rsidP="008754B1">
      <w:pPr>
        <w:jc w:val="both"/>
        <w:rPr>
          <w:rFonts w:eastAsia="MS Mincho"/>
        </w:rPr>
      </w:pPr>
      <w:r>
        <w:t xml:space="preserve">Considering </w:t>
      </w:r>
      <w:r w:rsidR="00627431" w:rsidRPr="00EC0341">
        <w:t xml:space="preserve">whether or not to support </w:t>
      </w:r>
      <w:proofErr w:type="spellStart"/>
      <w:r w:rsidR="00627431" w:rsidRPr="00EC0341">
        <w:t>Xn</w:t>
      </w:r>
      <w:proofErr w:type="spellEnd"/>
      <w:r w:rsidR="00627431" w:rsidRPr="00EC0341">
        <w:t xml:space="preserve"> connection over BH PDU Session </w:t>
      </w:r>
      <w:r>
        <w:t xml:space="preserve">is still under discussion, this </w:t>
      </w:r>
      <w:proofErr w:type="spellStart"/>
      <w:r>
        <w:t>pCR</w:t>
      </w:r>
      <w:proofErr w:type="spellEnd"/>
      <w:r w:rsidR="00627431" w:rsidRPr="00EC0341">
        <w:t xml:space="preserve"> focuses on the evaluation on the first three categories. </w:t>
      </w:r>
    </w:p>
    <w:p w14:paraId="732497FE" w14:textId="77777777" w:rsidR="00CA6115" w:rsidRPr="00927C1B" w:rsidRDefault="00CA6115" w:rsidP="00CA6115">
      <w:pPr>
        <w:pStyle w:val="1"/>
      </w:pPr>
      <w:r>
        <w:t>2</w:t>
      </w:r>
      <w:r w:rsidRPr="00927C1B">
        <w:t xml:space="preserve">. </w:t>
      </w:r>
      <w:r>
        <w:t>Text Proposal</w:t>
      </w:r>
    </w:p>
    <w:p w14:paraId="5DE7D9B7" w14:textId="581AFC88" w:rsidR="00CA6115" w:rsidRPr="00813D73" w:rsidRDefault="00F40EE5" w:rsidP="008754B1">
      <w:pPr>
        <w:jc w:val="both"/>
        <w:rPr>
          <w:lang w:eastAsia="zh-CN"/>
        </w:rPr>
      </w:pPr>
      <w:r>
        <w:rPr>
          <w:lang w:eastAsia="zh-CN"/>
        </w:rPr>
        <w:t>It is proposed to ca</w:t>
      </w:r>
      <w:r w:rsidR="00345861">
        <w:rPr>
          <w:lang w:eastAsia="zh-CN"/>
        </w:rPr>
        <w:t xml:space="preserve">pture the following changes into </w:t>
      </w:r>
      <w:r>
        <w:rPr>
          <w:lang w:eastAsia="zh-CN"/>
        </w:rPr>
        <w:t xml:space="preserve">TR </w:t>
      </w:r>
      <w:bookmarkStart w:id="1" w:name="specNumber"/>
      <w:r w:rsidR="00345861" w:rsidRPr="00345861">
        <w:rPr>
          <w:lang w:eastAsia="zh-CN"/>
        </w:rPr>
        <w:t>23.</w:t>
      </w:r>
      <w:bookmarkEnd w:id="1"/>
      <w:r w:rsidR="00345861" w:rsidRPr="00345861">
        <w:rPr>
          <w:lang w:eastAsia="zh-CN"/>
        </w:rPr>
        <w:t>700-0</w:t>
      </w:r>
      <w:r w:rsidR="00B71367">
        <w:rPr>
          <w:lang w:eastAsia="zh-CN"/>
        </w:rPr>
        <w:t>6</w:t>
      </w:r>
      <w:r>
        <w:rPr>
          <w:lang w:eastAsia="zh-CN"/>
        </w:rPr>
        <w:t>.</w:t>
      </w:r>
    </w:p>
    <w:p w14:paraId="229837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94E5DBB" w14:textId="77777777" w:rsidR="003F693F" w:rsidRPr="004D3578" w:rsidRDefault="003F693F" w:rsidP="003F693F">
      <w:pPr>
        <w:pStyle w:val="1"/>
        <w:pBdr>
          <w:top w:val="none" w:sz="0" w:space="0" w:color="auto"/>
        </w:pBdr>
      </w:pPr>
      <w:bookmarkStart w:id="4" w:name="_Toc97151699"/>
      <w:bookmarkStart w:id="5" w:name="_Toc100980713"/>
      <w:bookmarkStart w:id="6" w:name="_Toc104058531"/>
      <w:bookmarkEnd w:id="3"/>
      <w:r>
        <w:t>7</w:t>
      </w:r>
      <w:r>
        <w:tab/>
        <w:t>Evaluation</w:t>
      </w:r>
      <w:bookmarkEnd w:id="4"/>
      <w:bookmarkEnd w:id="5"/>
      <w:bookmarkEnd w:id="6"/>
    </w:p>
    <w:p w14:paraId="1E6E736D" w14:textId="243740A7" w:rsidR="003F693F" w:rsidRDefault="003F693F" w:rsidP="003F693F">
      <w:pPr>
        <w:pStyle w:val="EditorsNote"/>
      </w:pPr>
      <w:r>
        <w:t>Editor's note:</w:t>
      </w:r>
      <w:r>
        <w:tab/>
        <w:t>This clause provides the evaluations of the solutions of clause 6.</w:t>
      </w:r>
    </w:p>
    <w:p w14:paraId="1829B3E5" w14:textId="77777777" w:rsidR="00C425BC" w:rsidRPr="007A74AF" w:rsidRDefault="00C425BC" w:rsidP="00C425BC">
      <w:pPr>
        <w:pStyle w:val="1"/>
        <w:pBdr>
          <w:top w:val="none" w:sz="0" w:space="0" w:color="auto"/>
        </w:pBdr>
        <w:rPr>
          <w:ins w:id="7" w:author="Huawei" w:date="2024-05-17T10:08:00Z"/>
        </w:rPr>
      </w:pPr>
      <w:ins w:id="8" w:author="Huawei" w:date="2024-05-17T10:08:00Z">
        <w:r>
          <w:rPr>
            <w:lang w:eastAsia="en-US"/>
          </w:rPr>
          <w:lastRenderedPageBreak/>
          <w:t>7.X</w:t>
        </w:r>
        <w:r>
          <w:rPr>
            <w:lang w:eastAsia="en-US"/>
          </w:rPr>
          <w:tab/>
        </w:r>
        <w:r>
          <w:t>Evaluation for KI#1</w:t>
        </w:r>
      </w:ins>
    </w:p>
    <w:p w14:paraId="12E728E4" w14:textId="77777777" w:rsidR="00C425BC" w:rsidRDefault="00C425BC" w:rsidP="00C425BC">
      <w:pPr>
        <w:pStyle w:val="3"/>
        <w:rPr>
          <w:ins w:id="9" w:author="Huawei" w:date="2024-05-17T10:08:00Z"/>
          <w:lang w:eastAsia="en-US"/>
        </w:rPr>
      </w:pPr>
      <w:ins w:id="10" w:author="Huawei" w:date="2024-05-17T10:08:00Z">
        <w:r>
          <w:rPr>
            <w:lang w:eastAsia="en-US"/>
          </w:rPr>
          <w:t>7.X.1</w:t>
        </w:r>
        <w:r>
          <w:rPr>
            <w:lang w:eastAsia="en-US"/>
          </w:rPr>
          <w:tab/>
          <w:t>E</w:t>
        </w:r>
        <w:r w:rsidRPr="000934EC">
          <w:rPr>
            <w:lang w:eastAsia="en-US"/>
          </w:rPr>
          <w:t>valuation for</w:t>
        </w:r>
        <w:r w:rsidRPr="000934EC">
          <w:t xml:space="preserve"> </w:t>
        </w:r>
        <w:r>
          <w:t>architecture</w:t>
        </w:r>
      </w:ins>
    </w:p>
    <w:p w14:paraId="49187E5B" w14:textId="77777777" w:rsidR="00C425BC" w:rsidRDefault="00C425BC" w:rsidP="00C425BC">
      <w:pPr>
        <w:rPr>
          <w:ins w:id="11" w:author="Huawei" w:date="2024-05-17T10:08:00Z"/>
        </w:rPr>
      </w:pPr>
      <w:ins w:id="12" w:author="Huawei" w:date="2024-05-17T10:08:00Z">
        <w:r w:rsidRPr="000934EC">
          <w:t>Solution #1 describes</w:t>
        </w:r>
        <w:r>
          <w:t xml:space="preserve"> </w:t>
        </w:r>
        <w:r w:rsidRPr="000934EC">
          <w:rPr>
            <w:rFonts w:hint="eastAsia"/>
          </w:rPr>
          <w:t>different</w:t>
        </w:r>
        <w:r>
          <w:t xml:space="preserve"> architecture </w:t>
        </w:r>
        <w:r w:rsidRPr="000934EC">
          <w:rPr>
            <w:rFonts w:hint="eastAsia"/>
          </w:rPr>
          <w:t>options</w:t>
        </w:r>
        <w:r>
          <w:t xml:space="preserve"> for the MWAB operation for PLMN </w:t>
        </w:r>
        <w:r w:rsidRPr="000934EC">
          <w:rPr>
            <w:rFonts w:hint="eastAsia"/>
          </w:rPr>
          <w:t>including</w:t>
        </w:r>
        <w:r w:rsidRPr="000934EC">
          <w:t xml:space="preserve"> </w:t>
        </w:r>
        <w:r w:rsidRPr="000934EC">
          <w:rPr>
            <w:rFonts w:hint="eastAsia"/>
          </w:rPr>
          <w:t>non</w:t>
        </w:r>
        <w:r w:rsidRPr="000934EC">
          <w:t xml:space="preserve">-roaming and </w:t>
        </w:r>
        <w:r w:rsidRPr="000934EC">
          <w:rPr>
            <w:rFonts w:hint="eastAsia"/>
          </w:rPr>
          <w:t>roaming</w:t>
        </w:r>
        <w:r w:rsidRPr="000934EC">
          <w:t xml:space="preserve"> of </w:t>
        </w:r>
        <w:r>
          <w:t>MWAB-UE as listed in following:</w:t>
        </w:r>
      </w:ins>
    </w:p>
    <w:p w14:paraId="4BB4467E" w14:textId="77777777" w:rsidR="00C425BC" w:rsidRPr="00860212" w:rsidRDefault="00C425BC" w:rsidP="00C425BC">
      <w:pPr>
        <w:pStyle w:val="B1"/>
        <w:rPr>
          <w:ins w:id="13" w:author="Huawei" w:date="2024-05-17T10:08:00Z"/>
        </w:rPr>
      </w:pPr>
      <w:ins w:id="14" w:author="Huawei" w:date="2024-05-17T10:08:00Z">
        <w:r>
          <w:t>-</w:t>
        </w:r>
        <w:r>
          <w:tab/>
        </w:r>
        <w:r w:rsidRPr="00860212">
          <w:t xml:space="preserve">In case of </w:t>
        </w:r>
        <w:r w:rsidRPr="00860212">
          <w:rPr>
            <w:rFonts w:hint="eastAsia"/>
          </w:rPr>
          <w:t>non</w:t>
        </w:r>
        <w:r w:rsidRPr="00860212">
          <w:t>-roaming, the Serving PLMN of MWAB-UE (</w:t>
        </w:r>
        <w:proofErr w:type="gramStart"/>
        <w:r w:rsidRPr="00860212">
          <w:t>e.g.</w:t>
        </w:r>
        <w:proofErr w:type="gramEnd"/>
        <w:r w:rsidRPr="00860212">
          <w:t xml:space="preserve"> PLMN 1) can be same or different from the PLMN served by the MWAB-gNB (e.g. PLMN 1 or PLMN 2). The HPLMN of the MWAB-UE is the PLMN 1. </w:t>
        </w:r>
      </w:ins>
    </w:p>
    <w:p w14:paraId="5E013D04" w14:textId="77777777" w:rsidR="00C425BC" w:rsidRDefault="00C425BC" w:rsidP="00C425BC">
      <w:pPr>
        <w:pStyle w:val="B1"/>
        <w:rPr>
          <w:ins w:id="15" w:author="Huawei" w:date="2024-05-17T10:08:00Z"/>
        </w:rPr>
      </w:pPr>
      <w:ins w:id="16" w:author="Huawei" w:date="2024-05-17T10:08:00Z">
        <w:r>
          <w:t>-</w:t>
        </w:r>
        <w:r>
          <w:tab/>
        </w:r>
        <w:r w:rsidRPr="00860212">
          <w:t>In case of roaming, the Serving PLMN of MWAB-UE is the PLMN 1. The PLMN served by the MWAB-gNB is PLMN 2. The HPLMN of the MWAB-UE is the PLMN 3.</w:t>
        </w:r>
      </w:ins>
    </w:p>
    <w:p w14:paraId="708EBC35" w14:textId="77777777" w:rsidR="00C425BC" w:rsidRDefault="00C425BC" w:rsidP="00C425BC">
      <w:pPr>
        <w:pStyle w:val="B2"/>
        <w:rPr>
          <w:ins w:id="17" w:author="Huawei" w:date="2024-05-17T10:08:00Z"/>
          <w:bCs/>
        </w:rPr>
      </w:pPr>
      <w:ins w:id="18" w:author="Huawei" w:date="2024-05-17T10:08:00Z">
        <w:r>
          <w:rPr>
            <w:lang w:eastAsia="zh-CN"/>
          </w:rPr>
          <w:t>-</w:t>
        </w:r>
        <w:r>
          <w:rPr>
            <w:lang w:eastAsia="zh-CN"/>
          </w:rPr>
          <w:tab/>
        </w:r>
        <w:r w:rsidRPr="002E1CF5">
          <w:rPr>
            <w:lang w:eastAsia="zh-CN"/>
          </w:rPr>
          <w:t>The BH PDU Session can be Local Breakout or Home Routed.</w:t>
        </w:r>
      </w:ins>
    </w:p>
    <w:p w14:paraId="2ED743D4" w14:textId="77777777" w:rsidR="00C425BC" w:rsidRPr="006473B5" w:rsidRDefault="00C425BC" w:rsidP="00C425BC">
      <w:pPr>
        <w:pStyle w:val="B1"/>
        <w:rPr>
          <w:ins w:id="19" w:author="Huawei" w:date="2024-05-17T10:08:00Z"/>
        </w:rPr>
      </w:pPr>
      <w:ins w:id="20" w:author="Huawei" w:date="2024-05-17T10:08:00Z">
        <w:r>
          <w:t>-</w:t>
        </w:r>
        <w:r>
          <w:tab/>
        </w:r>
        <w:r w:rsidRPr="00E155B5">
          <w:t xml:space="preserve">The UE served by the MWAB-gNB is not aware of </w:t>
        </w:r>
        <w:r>
          <w:t xml:space="preserve">the </w:t>
        </w:r>
        <w:r w:rsidRPr="006473B5">
          <w:t>Serving PLMN of MWAB-UE.</w:t>
        </w:r>
      </w:ins>
    </w:p>
    <w:p w14:paraId="1351D830" w14:textId="77777777" w:rsidR="00C425BC" w:rsidRDefault="00C425BC" w:rsidP="00C425BC">
      <w:pPr>
        <w:rPr>
          <w:ins w:id="21" w:author="Huawei" w:date="2024-05-17T10:08:00Z"/>
        </w:rPr>
      </w:pPr>
      <w:ins w:id="22" w:author="Huawei" w:date="2024-05-17T10:08:00Z">
        <w:r w:rsidRPr="000934EC">
          <w:t>Solution #</w:t>
        </w:r>
        <w:r>
          <w:t>7</w:t>
        </w:r>
        <w:r w:rsidRPr="000934EC">
          <w:t xml:space="preserve"> describes</w:t>
        </w:r>
        <w:r>
          <w:t xml:space="preserve"> </w:t>
        </w:r>
        <w:r w:rsidRPr="000934EC">
          <w:rPr>
            <w:rFonts w:hint="eastAsia"/>
          </w:rPr>
          <w:t>different</w:t>
        </w:r>
        <w:r>
          <w:t xml:space="preserve"> architecture </w:t>
        </w:r>
        <w:r w:rsidRPr="000934EC">
          <w:rPr>
            <w:rFonts w:hint="eastAsia"/>
          </w:rPr>
          <w:t>options</w:t>
        </w:r>
        <w:r>
          <w:t xml:space="preserve"> for the MWAB operation for SNPN. The serving SNPN of the MWAB-UE can be the same or different from the subscribed SNPN of MWAB-UE.</w:t>
        </w:r>
      </w:ins>
    </w:p>
    <w:p w14:paraId="45DF5772" w14:textId="77777777" w:rsidR="00C425BC" w:rsidRDefault="00C425BC" w:rsidP="00C425BC">
      <w:pPr>
        <w:pStyle w:val="3"/>
        <w:rPr>
          <w:ins w:id="23" w:author="Huawei" w:date="2024-05-17T10:08:00Z"/>
          <w:rFonts w:eastAsia="等线"/>
          <w:lang w:eastAsia="en-US"/>
        </w:rPr>
      </w:pPr>
      <w:ins w:id="24" w:author="Huawei" w:date="2024-05-17T10:08:00Z">
        <w:r>
          <w:rPr>
            <w:lang w:eastAsia="en-US"/>
          </w:rPr>
          <w:t>7.X.2</w:t>
        </w:r>
        <w:r>
          <w:rPr>
            <w:lang w:eastAsia="en-US"/>
          </w:rPr>
          <w:tab/>
          <w:t>E</w:t>
        </w:r>
        <w:r w:rsidRPr="000934EC">
          <w:rPr>
            <w:lang w:eastAsia="en-US"/>
          </w:rPr>
          <w:t xml:space="preserve">valuation for </w:t>
        </w:r>
        <w:r>
          <w:rPr>
            <w:rFonts w:eastAsia="等线"/>
            <w:lang w:eastAsia="en-US"/>
          </w:rPr>
          <w:t>Protocol Stacks</w:t>
        </w:r>
        <w:r w:rsidRPr="004738A4">
          <w:rPr>
            <w:rFonts w:eastAsia="等线"/>
            <w:lang w:eastAsia="en-US"/>
          </w:rPr>
          <w:t xml:space="preserve"> </w:t>
        </w:r>
        <w:r w:rsidRPr="00506A58">
          <w:rPr>
            <w:rFonts w:eastAsia="等线"/>
            <w:lang w:eastAsia="en-US"/>
          </w:rPr>
          <w:t>of</w:t>
        </w:r>
        <w:r>
          <w:rPr>
            <w:rFonts w:eastAsia="等线"/>
            <w:lang w:eastAsia="en-US"/>
          </w:rPr>
          <w:t xml:space="preserve"> backhaul link to support the</w:t>
        </w:r>
        <w:r w:rsidRPr="00506A58">
          <w:rPr>
            <w:rFonts w:eastAsia="等线"/>
            <w:lang w:eastAsia="en-US"/>
          </w:rPr>
          <w:t xml:space="preserve"> N2</w:t>
        </w:r>
        <w:r>
          <w:rPr>
            <w:rFonts w:eastAsia="等线"/>
            <w:lang w:eastAsia="en-US"/>
          </w:rPr>
          <w:t>/</w:t>
        </w:r>
        <w:r>
          <w:rPr>
            <w:rFonts w:eastAsia="等线" w:hint="eastAsia"/>
          </w:rPr>
          <w:t>N</w:t>
        </w:r>
        <w:r>
          <w:rPr>
            <w:rFonts w:eastAsia="等线"/>
            <w:lang w:eastAsia="en-US"/>
          </w:rPr>
          <w:t>3</w:t>
        </w:r>
        <w:r w:rsidRPr="00506A58">
          <w:rPr>
            <w:rFonts w:eastAsia="等线"/>
            <w:lang w:eastAsia="en-US"/>
          </w:rPr>
          <w:t xml:space="preserve"> interfac</w:t>
        </w:r>
        <w:r>
          <w:rPr>
            <w:rFonts w:eastAsia="等线"/>
            <w:lang w:eastAsia="en-US"/>
          </w:rPr>
          <w:t>e for MWAB node</w:t>
        </w:r>
      </w:ins>
    </w:p>
    <w:p w14:paraId="242A781F" w14:textId="77777777" w:rsidR="00C425BC" w:rsidRPr="004738A4" w:rsidRDefault="00C425BC" w:rsidP="00C425BC">
      <w:pPr>
        <w:rPr>
          <w:ins w:id="25" w:author="Huawei" w:date="2024-05-17T10:08:00Z"/>
          <w:lang w:eastAsia="en-US"/>
        </w:rPr>
      </w:pPr>
      <w:ins w:id="26" w:author="Huawei" w:date="2024-05-17T10:08:00Z">
        <w:r w:rsidRPr="000934EC">
          <w:t>Solution #</w:t>
        </w:r>
        <w:r>
          <w:t>15</w:t>
        </w:r>
        <w:r w:rsidRPr="000934EC">
          <w:t xml:space="preserve"> describes</w:t>
        </w:r>
        <w:r w:rsidRPr="004738A4">
          <w:rPr>
            <w:rFonts w:eastAsia="宋体"/>
            <w:noProof/>
          </w:rPr>
          <w:t xml:space="preserve"> </w:t>
        </w:r>
        <w:r>
          <w:rPr>
            <w:rFonts w:eastAsia="宋体"/>
            <w:noProof/>
          </w:rPr>
          <w:t xml:space="preserve">the protocol stacks of </w:t>
        </w:r>
        <w:r w:rsidRPr="00EC4EF6">
          <w:rPr>
            <w:rFonts w:eastAsia="宋体"/>
            <w:noProof/>
          </w:rPr>
          <w:t>the backhaul link using a PDU session to support the N2/N3 interfaces</w:t>
        </w:r>
        <w:r>
          <w:rPr>
            <w:rFonts w:eastAsia="宋体"/>
            <w:noProof/>
          </w:rPr>
          <w:t xml:space="preserve"> </w:t>
        </w:r>
        <w:r w:rsidRPr="00EC4EF6">
          <w:rPr>
            <w:rFonts w:eastAsia="宋体"/>
            <w:noProof/>
          </w:rPr>
          <w:t>for a MWAB</w:t>
        </w:r>
        <w:r>
          <w:rPr>
            <w:rFonts w:eastAsia="宋体"/>
            <w:noProof/>
          </w:rPr>
          <w:t xml:space="preserve"> node based on the</w:t>
        </w:r>
        <w:r w:rsidRPr="008825DF">
          <w:rPr>
            <w:rFonts w:eastAsia="宋体"/>
            <w:noProof/>
          </w:rPr>
          <w:t xml:space="preserve"> Non-Roaming MWAB architecture for 5GS</w:t>
        </w:r>
        <w:r>
          <w:rPr>
            <w:rFonts w:eastAsia="宋体"/>
            <w:noProof/>
          </w:rPr>
          <w:t xml:space="preserve"> i</w:t>
        </w:r>
        <w:r w:rsidRPr="00AD7B9E">
          <w:rPr>
            <w:rFonts w:eastAsia="宋体"/>
            <w:noProof/>
          </w:rPr>
          <w:t>n Figure 4.1-1</w:t>
        </w:r>
        <w:r>
          <w:rPr>
            <w:rFonts w:eastAsia="宋体"/>
            <w:noProof/>
          </w:rPr>
          <w:t>.</w:t>
        </w:r>
      </w:ins>
    </w:p>
    <w:p w14:paraId="0C4F1096" w14:textId="522E44D9" w:rsidR="00C425BC" w:rsidRPr="00B21AAE" w:rsidRDefault="00C425BC" w:rsidP="00C425BC">
      <w:pPr>
        <w:pStyle w:val="B1"/>
        <w:rPr>
          <w:ins w:id="27" w:author="Huawei" w:date="2024-05-17T10:08:00Z"/>
        </w:rPr>
      </w:pPr>
      <w:ins w:id="28" w:author="Huawei" w:date="2024-05-17T10:08:00Z">
        <w:r>
          <w:t>-</w:t>
        </w:r>
        <w:r>
          <w:tab/>
        </w:r>
        <w:r w:rsidRPr="00B21AAE">
          <w:t>Protocol Stacks of backhaul link to support the N2 interface for MWAB node: A PDU session between MWAB-UE and MWAB-UPF is established as a backhaul link to support the overlayed N2 interface. The N2 interface</w:t>
        </w:r>
        <w:r>
          <w:t>s</w:t>
        </w:r>
        <w:r w:rsidRPr="00B21AAE">
          <w:t xml:space="preserve"> terminate at MWAB-</w:t>
        </w:r>
        <w:r w:rsidRPr="00B21AAE">
          <w:rPr>
            <w:rFonts w:hint="eastAsia"/>
          </w:rPr>
          <w:t>gNB</w:t>
        </w:r>
        <w:r w:rsidRPr="00B21AAE">
          <w:t xml:space="preserve"> and AMF respectively, which includes NGAP and SCTP/IP layer protocols between them</w:t>
        </w:r>
        <w:r>
          <w:t>.</w:t>
        </w:r>
      </w:ins>
    </w:p>
    <w:p w14:paraId="503BFD5E" w14:textId="5F573C42" w:rsidR="00C425BC" w:rsidRPr="00B21AAE" w:rsidRDefault="00C425BC" w:rsidP="00C425BC">
      <w:pPr>
        <w:pStyle w:val="B1"/>
        <w:rPr>
          <w:ins w:id="29" w:author="Huawei" w:date="2024-05-17T10:08:00Z"/>
        </w:rPr>
      </w:pPr>
      <w:ins w:id="30" w:author="Huawei" w:date="2024-05-17T10:08:00Z">
        <w:r>
          <w:t>-</w:t>
        </w:r>
        <w:r>
          <w:tab/>
        </w:r>
        <w:r w:rsidRPr="00B21AAE">
          <w:t xml:space="preserve">Protocol Stacks </w:t>
        </w:r>
        <w:r>
          <w:t xml:space="preserve">of </w:t>
        </w:r>
        <w:r w:rsidRPr="00B21AAE">
          <w:t>backhaul link to support the N3 interface for MWAB node: A PDU session between MWAB-UE and MWAB-UPF is established as a backhaul link to support the overlayed N3 interface. The N3 interface</w:t>
        </w:r>
        <w:r>
          <w:t>s</w:t>
        </w:r>
        <w:r w:rsidRPr="00B21AAE">
          <w:t xml:space="preserve"> terminate at MWAB-</w:t>
        </w:r>
        <w:r w:rsidRPr="00CC4F37">
          <w:rPr>
            <w:rFonts w:hint="eastAsia"/>
          </w:rPr>
          <w:t>gNB</w:t>
        </w:r>
        <w:r w:rsidRPr="00CC4F37">
          <w:t xml:space="preserve"> and UE-UPF respectively, which includes GTP-U and UDP/IP layer protocols between them. UE connects to MWAB-gNB. A PDU session between UE and UE-UPF is realized by 1) the </w:t>
        </w:r>
        <w:proofErr w:type="spellStart"/>
        <w:r w:rsidRPr="00CC4F37">
          <w:t>Uu</w:t>
        </w:r>
        <w:proofErr w:type="spellEnd"/>
        <w:r w:rsidRPr="00CC4F37">
          <w:t xml:space="preserve"> DRB between UE and MWAB-gNB, and 2) the NG-U between MWAB-gNB and UE-UPF on top of the backhauling PDU session between MWAB-UE and MWAB-</w:t>
        </w:r>
        <w:r w:rsidRPr="001F2267">
          <w:t>UPF</w:t>
        </w:r>
        <w:r>
          <w:t>.</w:t>
        </w:r>
      </w:ins>
    </w:p>
    <w:p w14:paraId="2873E5CD" w14:textId="77777777" w:rsidR="00C425BC" w:rsidRDefault="00C425BC" w:rsidP="00C425BC">
      <w:pPr>
        <w:pStyle w:val="3"/>
        <w:rPr>
          <w:ins w:id="31" w:author="Huawei" w:date="2024-05-17T10:08:00Z"/>
          <w:lang w:eastAsia="en-US"/>
        </w:rPr>
      </w:pPr>
      <w:ins w:id="32" w:author="Huawei" w:date="2024-05-17T10:08:00Z">
        <w:r>
          <w:rPr>
            <w:lang w:eastAsia="en-US"/>
          </w:rPr>
          <w:t>7.X.3</w:t>
        </w:r>
        <w:r>
          <w:rPr>
            <w:lang w:eastAsia="en-US"/>
          </w:rPr>
          <w:tab/>
          <w:t>E</w:t>
        </w:r>
        <w:r w:rsidRPr="000934EC">
          <w:rPr>
            <w:lang w:eastAsia="en-US"/>
          </w:rPr>
          <w:t>valuation for BH PDU session</w:t>
        </w:r>
        <w:r>
          <w:rPr>
            <w:lang w:eastAsia="en-US"/>
          </w:rPr>
          <w:t xml:space="preserve"> </w:t>
        </w:r>
        <w:r w:rsidRPr="000934EC">
          <w:rPr>
            <w:lang w:eastAsia="en-US"/>
          </w:rPr>
          <w:t>usage</w:t>
        </w:r>
        <w:r w:rsidRPr="000934EC" w:rsidDel="00A4590E">
          <w:rPr>
            <w:lang w:eastAsia="en-US"/>
          </w:rPr>
          <w:t xml:space="preserve"> </w:t>
        </w:r>
      </w:ins>
    </w:p>
    <w:p w14:paraId="0143BD79" w14:textId="77777777" w:rsidR="00C425BC" w:rsidRPr="007A74AF" w:rsidRDefault="00C425BC" w:rsidP="00C425BC">
      <w:pPr>
        <w:rPr>
          <w:ins w:id="33" w:author="Huawei" w:date="2024-05-17T10:08:00Z"/>
          <w:rFonts w:eastAsia="MS Mincho"/>
        </w:rPr>
      </w:pPr>
      <w:ins w:id="34" w:author="Huawei" w:date="2024-05-17T10:08:00Z">
        <w:r w:rsidRPr="004646BC">
          <w:t>From all</w:t>
        </w:r>
        <w:r>
          <w:t xml:space="preserve"> solutions prop</w:t>
        </w:r>
        <w:r w:rsidRPr="00A4590E">
          <w:t>osed for KI#1, three categories are identif</w:t>
        </w:r>
        <w:r w:rsidRPr="00457A29">
          <w:t xml:space="preserve">ied </w:t>
        </w:r>
        <w:r>
          <w:t>for a</w:t>
        </w:r>
        <w:r w:rsidRPr="00361F21">
          <w:rPr>
            <w:rFonts w:hint="eastAsia"/>
          </w:rPr>
          <w:t>rchitectural enhancements for the support of a MWAB</w:t>
        </w:r>
        <w:r>
          <w:t xml:space="preserve"> </w:t>
        </w:r>
        <w:r w:rsidRPr="004646BC">
          <w:t>as described below.</w:t>
        </w:r>
      </w:ins>
    </w:p>
    <w:p w14:paraId="1EC86FD3" w14:textId="77777777" w:rsidR="00C425BC" w:rsidRPr="004412BD" w:rsidRDefault="00C425BC" w:rsidP="00C425BC">
      <w:pPr>
        <w:pStyle w:val="af0"/>
        <w:numPr>
          <w:ilvl w:val="0"/>
          <w:numId w:val="19"/>
        </w:numPr>
        <w:rPr>
          <w:ins w:id="35" w:author="Huawei" w:date="2024-05-17T10:08:00Z"/>
          <w:b/>
          <w:bCs/>
        </w:rPr>
      </w:pPr>
      <w:ins w:id="36" w:author="Huawei" w:date="2024-05-17T10:08:00Z">
        <w:r w:rsidRPr="004412BD">
          <w:rPr>
            <w:b/>
            <w:bCs/>
          </w:rPr>
          <w:t>Category#1</w:t>
        </w:r>
        <w:r w:rsidRPr="004412BD">
          <w:rPr>
            <w:rFonts w:hint="eastAsia"/>
            <w:b/>
            <w:bCs/>
          </w:rPr>
          <w:t>:</w:t>
        </w:r>
        <w:r w:rsidRPr="004412BD">
          <w:rPr>
            <w:b/>
            <w:bCs/>
          </w:rPr>
          <w:t xml:space="preserve"> </w:t>
        </w:r>
        <w:r w:rsidRPr="00E234F1">
          <w:rPr>
            <w:b/>
            <w:bCs/>
          </w:rPr>
          <w:t>Connection with OAM server over BH PDU session</w:t>
        </w:r>
        <w:r w:rsidRPr="004412BD">
          <w:rPr>
            <w:b/>
            <w:bCs/>
          </w:rPr>
          <w:t>.</w:t>
        </w:r>
      </w:ins>
    </w:p>
    <w:tbl>
      <w:tblPr>
        <w:tblStyle w:val="ae"/>
        <w:tblW w:w="9349" w:type="dxa"/>
        <w:tblInd w:w="279" w:type="dxa"/>
        <w:tblLook w:val="04A0" w:firstRow="1" w:lastRow="0" w:firstColumn="1" w:lastColumn="0" w:noHBand="0" w:noVBand="1"/>
      </w:tblPr>
      <w:tblGrid>
        <w:gridCol w:w="1671"/>
        <w:gridCol w:w="3908"/>
        <w:gridCol w:w="3770"/>
      </w:tblGrid>
      <w:tr w:rsidR="00C425BC" w14:paraId="6CF6A194" w14:textId="77777777" w:rsidTr="007C22FC">
        <w:trPr>
          <w:trHeight w:val="280"/>
          <w:ins w:id="37" w:author="Huawei" w:date="2024-05-17T10:08:00Z"/>
        </w:trPr>
        <w:tc>
          <w:tcPr>
            <w:tcW w:w="1671" w:type="dxa"/>
          </w:tcPr>
          <w:p w14:paraId="0A76B338" w14:textId="77777777" w:rsidR="00C425BC" w:rsidRPr="00D062A2" w:rsidRDefault="00C425BC" w:rsidP="007C22FC">
            <w:pPr>
              <w:pStyle w:val="af0"/>
              <w:ind w:left="0"/>
              <w:rPr>
                <w:ins w:id="38" w:author="Huawei" w:date="2024-05-17T10:08:00Z"/>
                <w:rFonts w:ascii="Arial" w:eastAsia="微软雅黑" w:hAnsi="Arial" w:cs="Arial"/>
                <w:b/>
                <w:bCs/>
                <w:color w:val="0D0D0D" w:themeColor="text1" w:themeTint="F2"/>
                <w:kern w:val="24"/>
                <w:sz w:val="18"/>
                <w:szCs w:val="21"/>
              </w:rPr>
            </w:pPr>
            <w:ins w:id="39" w:author="Huawei" w:date="2024-05-17T10:08:00Z">
              <w:r w:rsidRPr="00D062A2">
                <w:rPr>
                  <w:rFonts w:ascii="Arial" w:eastAsia="微软雅黑" w:hAnsi="Arial" w:cs="Arial"/>
                  <w:b/>
                  <w:bCs/>
                  <w:color w:val="0D0D0D" w:themeColor="text1" w:themeTint="F2"/>
                  <w:kern w:val="24"/>
                  <w:sz w:val="18"/>
                  <w:szCs w:val="21"/>
                </w:rPr>
                <w:t>Solutions</w:t>
              </w:r>
            </w:ins>
          </w:p>
        </w:tc>
        <w:tc>
          <w:tcPr>
            <w:tcW w:w="3908" w:type="dxa"/>
          </w:tcPr>
          <w:p w14:paraId="06C627DA" w14:textId="77777777" w:rsidR="00C425BC" w:rsidRPr="00D062A2" w:rsidRDefault="00C425BC" w:rsidP="007C22FC">
            <w:pPr>
              <w:pStyle w:val="af0"/>
              <w:ind w:left="0"/>
              <w:rPr>
                <w:ins w:id="40" w:author="Huawei" w:date="2024-05-17T10:08:00Z"/>
                <w:rFonts w:ascii="Arial" w:eastAsia="微软雅黑" w:hAnsi="Arial" w:cs="Arial"/>
                <w:b/>
                <w:bCs/>
                <w:color w:val="0D0D0D" w:themeColor="text1" w:themeTint="F2"/>
                <w:kern w:val="24"/>
                <w:sz w:val="18"/>
                <w:szCs w:val="21"/>
              </w:rPr>
            </w:pPr>
            <w:ins w:id="41" w:author="Huawei" w:date="2024-05-17T10:08:00Z">
              <w:r w:rsidRPr="00D062A2">
                <w:rPr>
                  <w:rFonts w:ascii="Arial" w:eastAsia="微软雅黑" w:hAnsi="Arial" w:cs="Arial"/>
                  <w:b/>
                  <w:bCs/>
                  <w:color w:val="0D0D0D" w:themeColor="text1" w:themeTint="F2"/>
                  <w:kern w:val="24"/>
                  <w:sz w:val="18"/>
                  <w:szCs w:val="21"/>
                </w:rPr>
                <w:t>High</w:t>
              </w:r>
              <w:r w:rsidRPr="00D062A2">
                <w:rPr>
                  <w:rFonts w:ascii="Arial" w:eastAsia="微软雅黑" w:hAnsi="Arial" w:cs="Arial" w:hint="eastAsia"/>
                  <w:b/>
                  <w:bCs/>
                  <w:color w:val="0D0D0D" w:themeColor="text1" w:themeTint="F2"/>
                  <w:kern w:val="24"/>
                  <w:sz w:val="18"/>
                  <w:szCs w:val="21"/>
                </w:rPr>
                <w:t>-</w:t>
              </w:r>
              <w:r w:rsidRPr="00D062A2">
                <w:rPr>
                  <w:rFonts w:ascii="Arial" w:eastAsia="微软雅黑" w:hAnsi="Arial" w:cs="Arial"/>
                  <w:b/>
                  <w:bCs/>
                  <w:color w:val="0D0D0D" w:themeColor="text1" w:themeTint="F2"/>
                  <w:kern w:val="24"/>
                  <w:sz w:val="18"/>
                  <w:szCs w:val="21"/>
                </w:rPr>
                <w:t>level Descriptions</w:t>
              </w:r>
            </w:ins>
          </w:p>
        </w:tc>
        <w:tc>
          <w:tcPr>
            <w:tcW w:w="3770" w:type="dxa"/>
          </w:tcPr>
          <w:p w14:paraId="7AF39060" w14:textId="77777777" w:rsidR="00C425BC" w:rsidRPr="00D062A2" w:rsidRDefault="00C425BC" w:rsidP="007C22FC">
            <w:pPr>
              <w:pStyle w:val="af0"/>
              <w:ind w:left="0"/>
              <w:rPr>
                <w:ins w:id="42" w:author="Huawei" w:date="2024-05-17T10:08:00Z"/>
                <w:b/>
                <w:sz w:val="18"/>
              </w:rPr>
            </w:pPr>
            <w:ins w:id="43" w:author="Huawei" w:date="2024-05-17T10:08:00Z">
              <w:r w:rsidRPr="00D062A2">
                <w:rPr>
                  <w:rFonts w:ascii="Arial" w:eastAsia="微软雅黑" w:hAnsi="Arial" w:cs="Arial"/>
                  <w:b/>
                  <w:bCs/>
                  <w:color w:val="0D0D0D" w:themeColor="text1" w:themeTint="F2"/>
                  <w:kern w:val="24"/>
                  <w:sz w:val="18"/>
                  <w:szCs w:val="21"/>
                </w:rPr>
                <w:t>How to trigger the PDU session to connect with the OAM server?</w:t>
              </w:r>
            </w:ins>
          </w:p>
        </w:tc>
      </w:tr>
      <w:tr w:rsidR="00C425BC" w14:paraId="4881AF82" w14:textId="77777777" w:rsidTr="007C22FC">
        <w:trPr>
          <w:trHeight w:val="556"/>
          <w:ins w:id="44" w:author="Huawei" w:date="2024-05-17T10:08:00Z"/>
        </w:trPr>
        <w:tc>
          <w:tcPr>
            <w:tcW w:w="1671" w:type="dxa"/>
          </w:tcPr>
          <w:p w14:paraId="4CA1A62C" w14:textId="77777777" w:rsidR="00C425BC" w:rsidRPr="00E82D7E" w:rsidRDefault="00C425BC" w:rsidP="007C22FC">
            <w:pPr>
              <w:pStyle w:val="af"/>
              <w:overflowPunct w:val="0"/>
              <w:spacing w:before="0" w:beforeAutospacing="0" w:after="0" w:afterAutospacing="0"/>
              <w:rPr>
                <w:ins w:id="45" w:author="Huawei" w:date="2024-05-17T10:08:00Z"/>
                <w:rFonts w:ascii="Arial" w:eastAsia="微软雅黑" w:hAnsi="Arial" w:cs="Arial"/>
                <w:color w:val="0D0D0D" w:themeColor="text1" w:themeTint="F2"/>
                <w:kern w:val="24"/>
                <w:sz w:val="18"/>
                <w:szCs w:val="18"/>
                <w:lang w:val="en-GB" w:eastAsia="ja-JP"/>
              </w:rPr>
            </w:pPr>
            <w:ins w:id="46" w:author="Huawei" w:date="2024-05-17T10:08:00Z">
              <w:r w:rsidRPr="00E82D7E">
                <w:rPr>
                  <w:rFonts w:ascii="Arial" w:eastAsia="微软雅黑" w:hAnsi="Arial" w:cs="Arial"/>
                  <w:color w:val="0D0D0D" w:themeColor="text1" w:themeTint="F2"/>
                  <w:kern w:val="24"/>
                  <w:sz w:val="18"/>
                  <w:szCs w:val="18"/>
                  <w:lang w:val="en-GB" w:eastAsia="ja-JP"/>
                </w:rPr>
                <w:t>Solution #1</w:t>
              </w:r>
            </w:ins>
          </w:p>
        </w:tc>
        <w:tc>
          <w:tcPr>
            <w:tcW w:w="3908" w:type="dxa"/>
          </w:tcPr>
          <w:p w14:paraId="7070C61D" w14:textId="77777777" w:rsidR="00C425BC" w:rsidRPr="00E82D7E" w:rsidRDefault="00C425BC" w:rsidP="007C22FC">
            <w:pPr>
              <w:pStyle w:val="af"/>
              <w:overflowPunct w:val="0"/>
              <w:spacing w:before="0" w:beforeAutospacing="0" w:after="0" w:afterAutospacing="0"/>
              <w:rPr>
                <w:ins w:id="47" w:author="Huawei" w:date="2024-05-17T10:08:00Z"/>
                <w:rFonts w:ascii="Arial" w:eastAsia="微软雅黑" w:hAnsi="Arial" w:cs="Arial"/>
                <w:color w:val="0D0D0D" w:themeColor="text1" w:themeTint="F2"/>
                <w:kern w:val="24"/>
                <w:sz w:val="18"/>
                <w:szCs w:val="18"/>
                <w:lang w:val="en-GB" w:eastAsia="ja-JP"/>
              </w:rPr>
            </w:pPr>
            <w:ins w:id="48" w:author="Huawei" w:date="2024-05-17T10:08:00Z">
              <w:r w:rsidRPr="00E82D7E">
                <w:rPr>
                  <w:rFonts w:ascii="Arial" w:eastAsia="微软雅黑" w:hAnsi="Arial" w:cs="Arial"/>
                  <w:color w:val="0D0D0D" w:themeColor="text1" w:themeTint="F2"/>
                  <w:kern w:val="24"/>
                  <w:sz w:val="18"/>
                  <w:szCs w:val="18"/>
                  <w:lang w:val="en-GB" w:eastAsia="ja-JP"/>
                </w:rPr>
                <w:t>The MWAB-gNB establishes the connection to the OAM system and obtains the corresponding configurations to operate as a gNB.</w:t>
              </w:r>
            </w:ins>
          </w:p>
        </w:tc>
        <w:tc>
          <w:tcPr>
            <w:tcW w:w="3770" w:type="dxa"/>
          </w:tcPr>
          <w:p w14:paraId="316D4876" w14:textId="77777777" w:rsidR="00C425BC" w:rsidRPr="00E82D7E" w:rsidRDefault="00C425BC" w:rsidP="007C22FC">
            <w:pPr>
              <w:pStyle w:val="af"/>
              <w:overflowPunct w:val="0"/>
              <w:spacing w:before="0" w:beforeAutospacing="0" w:after="0" w:afterAutospacing="0"/>
              <w:rPr>
                <w:ins w:id="49" w:author="Huawei" w:date="2024-05-17T10:08:00Z"/>
                <w:rFonts w:ascii="Arial" w:eastAsia="微软雅黑" w:hAnsi="Arial" w:cs="Arial"/>
                <w:color w:val="0D0D0D" w:themeColor="text1" w:themeTint="F2"/>
                <w:kern w:val="24"/>
                <w:sz w:val="18"/>
                <w:szCs w:val="18"/>
                <w:lang w:val="en-GB" w:eastAsia="ja-JP"/>
              </w:rPr>
            </w:pPr>
            <w:ins w:id="50" w:author="Huawei" w:date="2024-05-17T10:08:00Z">
              <w:r>
                <w:rPr>
                  <w:rFonts w:ascii="Arial" w:eastAsia="微软雅黑" w:hAnsi="Arial" w:cs="Arial"/>
                  <w:color w:val="0D0D0D" w:themeColor="text1" w:themeTint="F2"/>
                  <w:kern w:val="24"/>
                  <w:sz w:val="18"/>
                  <w:szCs w:val="18"/>
                  <w:lang w:val="en-GB" w:eastAsia="ja-JP"/>
                </w:rPr>
                <w:t>This solution includes the general description while t</w:t>
              </w:r>
              <w:r w:rsidRPr="00E82D7E">
                <w:rPr>
                  <w:rFonts w:ascii="Arial" w:eastAsia="微软雅黑" w:hAnsi="Arial" w:cs="Arial"/>
                  <w:color w:val="0D0D0D" w:themeColor="text1" w:themeTint="F2"/>
                  <w:kern w:val="24"/>
                  <w:sz w:val="18"/>
                  <w:szCs w:val="18"/>
                  <w:lang w:val="en-GB" w:eastAsia="ja-JP"/>
                </w:rPr>
                <w:t xml:space="preserve">he details are </w:t>
              </w:r>
              <w:r>
                <w:rPr>
                  <w:rFonts w:ascii="Arial" w:eastAsia="微软雅黑" w:hAnsi="Arial" w:cs="Arial"/>
                  <w:color w:val="0D0D0D" w:themeColor="text1" w:themeTint="F2"/>
                  <w:kern w:val="24"/>
                  <w:sz w:val="18"/>
                  <w:szCs w:val="18"/>
                  <w:lang w:val="en-GB" w:eastAsia="ja-JP"/>
                </w:rPr>
                <w:t>TBC</w:t>
              </w:r>
              <w:r w:rsidRPr="00E82D7E">
                <w:rPr>
                  <w:rFonts w:ascii="Arial" w:eastAsia="微软雅黑" w:hAnsi="Arial" w:cs="Arial"/>
                  <w:color w:val="0D0D0D" w:themeColor="text1" w:themeTint="F2"/>
                  <w:kern w:val="24"/>
                  <w:sz w:val="18"/>
                  <w:szCs w:val="18"/>
                  <w:lang w:val="en-GB" w:eastAsia="ja-JP"/>
                </w:rPr>
                <w:t>.</w:t>
              </w:r>
            </w:ins>
          </w:p>
        </w:tc>
      </w:tr>
      <w:tr w:rsidR="00C425BC" w14:paraId="44D34A25" w14:textId="77777777" w:rsidTr="007C22FC">
        <w:trPr>
          <w:trHeight w:val="1408"/>
          <w:ins w:id="51" w:author="Huawei" w:date="2024-05-17T10:08:00Z"/>
        </w:trPr>
        <w:tc>
          <w:tcPr>
            <w:tcW w:w="1671" w:type="dxa"/>
          </w:tcPr>
          <w:p w14:paraId="3236E37F" w14:textId="77777777" w:rsidR="00C425BC" w:rsidRPr="00E82D7E" w:rsidRDefault="00C425BC" w:rsidP="007C22FC">
            <w:pPr>
              <w:pStyle w:val="af"/>
              <w:overflowPunct w:val="0"/>
              <w:spacing w:before="0" w:beforeAutospacing="0" w:after="0" w:afterAutospacing="0"/>
              <w:rPr>
                <w:ins w:id="52" w:author="Huawei" w:date="2024-05-17T10:08:00Z"/>
                <w:rFonts w:ascii="Arial" w:eastAsia="微软雅黑" w:hAnsi="Arial" w:cs="Arial"/>
                <w:color w:val="0D0D0D" w:themeColor="text1" w:themeTint="F2"/>
                <w:kern w:val="24"/>
                <w:sz w:val="18"/>
                <w:szCs w:val="18"/>
                <w:lang w:val="en-GB" w:eastAsia="ja-JP"/>
              </w:rPr>
            </w:pPr>
            <w:ins w:id="53" w:author="Huawei" w:date="2024-05-17T10:08:00Z">
              <w:r w:rsidRPr="00E82D7E">
                <w:rPr>
                  <w:rFonts w:ascii="Arial" w:eastAsia="微软雅黑" w:hAnsi="Arial" w:cs="Arial"/>
                  <w:color w:val="0D0D0D" w:themeColor="text1" w:themeTint="F2"/>
                  <w:kern w:val="24"/>
                  <w:sz w:val="18"/>
                  <w:szCs w:val="18"/>
                  <w:lang w:val="en-GB" w:eastAsia="ja-JP"/>
                </w:rPr>
                <w:t>Solution #2</w:t>
              </w:r>
            </w:ins>
          </w:p>
        </w:tc>
        <w:tc>
          <w:tcPr>
            <w:tcW w:w="3908" w:type="dxa"/>
          </w:tcPr>
          <w:p w14:paraId="7EC24DBC" w14:textId="77777777" w:rsidR="00C425BC" w:rsidRPr="00E82D7E" w:rsidRDefault="00C425BC" w:rsidP="007C22FC">
            <w:pPr>
              <w:pStyle w:val="af"/>
              <w:overflowPunct w:val="0"/>
              <w:spacing w:before="0" w:beforeAutospacing="0" w:after="0" w:afterAutospacing="0"/>
              <w:rPr>
                <w:ins w:id="54" w:author="Huawei" w:date="2024-05-17T10:08:00Z"/>
                <w:rFonts w:ascii="Arial" w:eastAsia="微软雅黑" w:hAnsi="Arial" w:cs="Arial"/>
                <w:color w:val="0D0D0D" w:themeColor="text1" w:themeTint="F2"/>
                <w:kern w:val="24"/>
                <w:sz w:val="18"/>
                <w:szCs w:val="18"/>
                <w:lang w:val="en-GB" w:eastAsia="ja-JP"/>
              </w:rPr>
            </w:pPr>
            <w:ins w:id="55" w:author="Huawei" w:date="2024-05-17T10:08:00Z">
              <w:r w:rsidRPr="00E82D7E">
                <w:rPr>
                  <w:rFonts w:ascii="Arial" w:eastAsia="微软雅黑" w:hAnsi="Arial" w:cs="Arial"/>
                  <w:color w:val="0D0D0D" w:themeColor="text1" w:themeTint="F2"/>
                  <w:kern w:val="24"/>
                  <w:sz w:val="18"/>
                  <w:szCs w:val="18"/>
                  <w:lang w:val="en-GB" w:eastAsia="ja-JP"/>
                </w:rPr>
                <w:t>the MWAB-UE establishes a dedicated PDU session for the OAM traffic.</w:t>
              </w:r>
            </w:ins>
          </w:p>
          <w:p w14:paraId="7F2D13E3" w14:textId="77777777" w:rsidR="00C425BC" w:rsidRPr="00E82D7E" w:rsidRDefault="00C425BC" w:rsidP="007C22FC">
            <w:pPr>
              <w:pStyle w:val="af"/>
              <w:overflowPunct w:val="0"/>
              <w:spacing w:before="0" w:beforeAutospacing="0" w:after="0" w:afterAutospacing="0"/>
              <w:rPr>
                <w:ins w:id="56" w:author="Huawei" w:date="2024-05-17T10:08:00Z"/>
                <w:rFonts w:ascii="Arial" w:eastAsia="微软雅黑" w:hAnsi="Arial" w:cs="Arial"/>
                <w:color w:val="0D0D0D" w:themeColor="text1" w:themeTint="F2"/>
                <w:kern w:val="24"/>
                <w:sz w:val="18"/>
                <w:szCs w:val="18"/>
                <w:lang w:val="en-GB" w:eastAsia="ja-JP"/>
              </w:rPr>
            </w:pPr>
            <w:ins w:id="57" w:author="Huawei" w:date="2024-05-17T10:08:00Z">
              <w:r w:rsidRPr="00E82D7E">
                <w:rPr>
                  <w:rFonts w:ascii="Arial" w:eastAsia="微软雅黑" w:hAnsi="Arial" w:cs="Arial"/>
                  <w:color w:val="0D0D0D" w:themeColor="text1" w:themeTint="F2"/>
                  <w:kern w:val="24"/>
                  <w:sz w:val="18"/>
                  <w:szCs w:val="18"/>
                  <w:lang w:val="en-GB" w:eastAsia="ja-JP"/>
                </w:rPr>
                <w:t>The MWAB-UE is configured dedicated DNN/S-NSSAI for the PDU session for backhaul link to the OAM server, or the AMF provides it when the MWAB-UE attempts to establish the PDU session in the slice where the OAM service is (e.g</w:t>
              </w:r>
              <w:r>
                <w:rPr>
                  <w:rFonts w:ascii="Arial" w:eastAsia="微软雅黑" w:hAnsi="Arial" w:cs="Arial"/>
                  <w:color w:val="0D0D0D" w:themeColor="text1" w:themeTint="F2"/>
                  <w:kern w:val="24"/>
                  <w:sz w:val="18"/>
                  <w:szCs w:val="18"/>
                  <w:lang w:val="en-GB" w:eastAsia="ja-JP"/>
                </w:rPr>
                <w:t>.,</w:t>
              </w:r>
              <w:r w:rsidRPr="00E82D7E">
                <w:rPr>
                  <w:rFonts w:ascii="Arial" w:eastAsia="微软雅黑" w:hAnsi="Arial" w:cs="Arial"/>
                  <w:color w:val="0D0D0D" w:themeColor="text1" w:themeTint="F2"/>
                  <w:kern w:val="24"/>
                  <w:sz w:val="18"/>
                  <w:szCs w:val="18"/>
                  <w:lang w:val="en-GB" w:eastAsia="ja-JP"/>
                </w:rPr>
                <w:t xml:space="preserve"> a default DNN/S-NSSAI can be used).</w:t>
              </w:r>
            </w:ins>
          </w:p>
        </w:tc>
        <w:tc>
          <w:tcPr>
            <w:tcW w:w="3770" w:type="dxa"/>
          </w:tcPr>
          <w:p w14:paraId="7F60EF8F" w14:textId="77777777" w:rsidR="00C425BC" w:rsidRPr="00E82D7E" w:rsidRDefault="00C425BC" w:rsidP="007C22FC">
            <w:pPr>
              <w:pStyle w:val="af"/>
              <w:overflowPunct w:val="0"/>
              <w:spacing w:before="0" w:beforeAutospacing="0" w:after="0" w:afterAutospacing="0"/>
              <w:rPr>
                <w:ins w:id="58" w:author="Huawei" w:date="2024-05-17T10:08:00Z"/>
                <w:rFonts w:ascii="Arial" w:eastAsia="微软雅黑" w:hAnsi="Arial" w:cs="Arial"/>
                <w:color w:val="0D0D0D" w:themeColor="text1" w:themeTint="F2"/>
                <w:kern w:val="24"/>
                <w:sz w:val="18"/>
                <w:szCs w:val="18"/>
                <w:lang w:val="en-GB" w:eastAsia="ja-JP"/>
              </w:rPr>
            </w:pPr>
            <w:ins w:id="59" w:author="Huawei" w:date="2024-05-17T10:08:00Z">
              <w:r w:rsidRPr="00E82D7E">
                <w:rPr>
                  <w:rFonts w:ascii="Arial" w:eastAsia="微软雅黑" w:hAnsi="Arial" w:cs="Arial"/>
                  <w:color w:val="0D0D0D" w:themeColor="text1" w:themeTint="F2"/>
                  <w:kern w:val="24"/>
                  <w:sz w:val="18"/>
                  <w:szCs w:val="18"/>
                  <w:lang w:val="en-GB" w:eastAsia="ja-JP"/>
                </w:rPr>
                <w:t>By configuration</w:t>
              </w:r>
              <w:r>
                <w:rPr>
                  <w:rFonts w:ascii="Arial" w:eastAsia="微软雅黑" w:hAnsi="Arial" w:cs="Arial"/>
                  <w:color w:val="0D0D0D" w:themeColor="text1" w:themeTint="F2"/>
                  <w:kern w:val="24"/>
                  <w:sz w:val="18"/>
                  <w:szCs w:val="18"/>
                  <w:lang w:val="en-GB" w:eastAsia="ja-JP"/>
                </w:rPr>
                <w:t xml:space="preserve">, e.g., after the MWAB-UE successfully registers to the network, it triggers the PDU session to connect with the OAM server with using the configured dedicated DNN/S-NSSAI. </w:t>
              </w:r>
            </w:ins>
          </w:p>
        </w:tc>
      </w:tr>
      <w:tr w:rsidR="00C425BC" w14:paraId="4F1A34C3" w14:textId="77777777" w:rsidTr="007C22FC">
        <w:trPr>
          <w:trHeight w:val="1408"/>
          <w:ins w:id="60" w:author="Huawei" w:date="2024-05-17T10:08:00Z"/>
        </w:trPr>
        <w:tc>
          <w:tcPr>
            <w:tcW w:w="1671" w:type="dxa"/>
          </w:tcPr>
          <w:p w14:paraId="78D03764" w14:textId="77777777" w:rsidR="00C425BC" w:rsidRPr="00E82D7E" w:rsidRDefault="00C425BC" w:rsidP="007C22FC">
            <w:pPr>
              <w:pStyle w:val="af"/>
              <w:overflowPunct w:val="0"/>
              <w:spacing w:before="0" w:beforeAutospacing="0" w:after="0" w:afterAutospacing="0"/>
              <w:rPr>
                <w:ins w:id="61" w:author="Huawei" w:date="2024-05-17T10:08:00Z"/>
                <w:rFonts w:ascii="Arial" w:eastAsia="微软雅黑" w:hAnsi="Arial" w:cs="Arial"/>
                <w:color w:val="0D0D0D" w:themeColor="text1" w:themeTint="F2"/>
                <w:kern w:val="24"/>
                <w:sz w:val="18"/>
                <w:szCs w:val="18"/>
                <w:lang w:val="en-GB" w:eastAsia="ja-JP"/>
              </w:rPr>
            </w:pPr>
            <w:ins w:id="62" w:author="Huawei" w:date="2024-05-17T10:08:00Z">
              <w:r w:rsidRPr="00E82D7E">
                <w:rPr>
                  <w:rFonts w:ascii="Arial" w:eastAsia="微软雅黑" w:hAnsi="Arial" w:cs="Arial"/>
                  <w:color w:val="0D0D0D" w:themeColor="text1" w:themeTint="F2"/>
                  <w:kern w:val="24"/>
                  <w:sz w:val="18"/>
                  <w:szCs w:val="18"/>
                  <w:lang w:val="en-GB" w:eastAsia="ja-JP"/>
                </w:rPr>
                <w:lastRenderedPageBreak/>
                <w:t>Solution #</w:t>
              </w:r>
              <w:r>
                <w:rPr>
                  <w:rFonts w:ascii="Arial" w:eastAsia="微软雅黑" w:hAnsi="Arial" w:cs="Arial"/>
                  <w:color w:val="0D0D0D" w:themeColor="text1" w:themeTint="F2"/>
                  <w:kern w:val="24"/>
                  <w:sz w:val="18"/>
                  <w:szCs w:val="18"/>
                  <w:lang w:val="en-GB" w:eastAsia="ja-JP"/>
                </w:rPr>
                <w:t>16</w:t>
              </w:r>
            </w:ins>
          </w:p>
        </w:tc>
        <w:tc>
          <w:tcPr>
            <w:tcW w:w="3908" w:type="dxa"/>
          </w:tcPr>
          <w:p w14:paraId="66EA023E" w14:textId="77777777" w:rsidR="00C425BC" w:rsidRPr="00E82D7E" w:rsidRDefault="00C425BC" w:rsidP="007C22FC">
            <w:pPr>
              <w:pStyle w:val="af"/>
              <w:overflowPunct w:val="0"/>
              <w:spacing w:before="0" w:beforeAutospacing="0" w:after="0" w:afterAutospacing="0"/>
              <w:rPr>
                <w:ins w:id="63" w:author="Huawei" w:date="2024-05-17T10:08:00Z"/>
                <w:rFonts w:ascii="Arial" w:eastAsia="微软雅黑" w:hAnsi="Arial" w:cs="Arial"/>
                <w:color w:val="0D0D0D" w:themeColor="text1" w:themeTint="F2"/>
                <w:kern w:val="24"/>
                <w:sz w:val="18"/>
                <w:szCs w:val="18"/>
                <w:lang w:val="en-GB" w:eastAsia="ja-JP"/>
              </w:rPr>
            </w:pPr>
            <w:ins w:id="64" w:author="Huawei" w:date="2024-05-17T10:08:00Z">
              <w:r w:rsidRPr="00381995">
                <w:rPr>
                  <w:rFonts w:ascii="Arial" w:eastAsia="微软雅黑" w:hAnsi="Arial" w:cs="Arial"/>
                  <w:color w:val="0D0D0D" w:themeColor="text1" w:themeTint="F2"/>
                  <w:kern w:val="24"/>
                  <w:sz w:val="18"/>
                  <w:szCs w:val="18"/>
                  <w:lang w:val="en-GB" w:eastAsia="ja-JP"/>
                </w:rPr>
                <w:t>Based on local implementation-based mapping and optionally URSP rule deployed in the MWAB-UE, these different types of traffic can be used by the MWAB-gNB and the MWAB-UE to decide if an existing BH PDU session can be used or a new BH PDU session shall be established</w:t>
              </w:r>
              <w:r>
                <w:rPr>
                  <w:rFonts w:ascii="Arial" w:eastAsia="微软雅黑" w:hAnsi="Arial" w:cs="Arial"/>
                  <w:color w:val="0D0D0D" w:themeColor="text1" w:themeTint="F2"/>
                  <w:kern w:val="24"/>
                  <w:sz w:val="18"/>
                  <w:szCs w:val="18"/>
                  <w:lang w:val="en-GB" w:eastAsia="ja-JP"/>
                </w:rPr>
                <w:t>.</w:t>
              </w:r>
            </w:ins>
          </w:p>
        </w:tc>
        <w:tc>
          <w:tcPr>
            <w:tcW w:w="3770" w:type="dxa"/>
          </w:tcPr>
          <w:p w14:paraId="3A64FBBC" w14:textId="77777777" w:rsidR="00C425BC" w:rsidRPr="00E82D7E" w:rsidRDefault="00C425BC" w:rsidP="007C22FC">
            <w:pPr>
              <w:pStyle w:val="af"/>
              <w:overflowPunct w:val="0"/>
              <w:spacing w:before="0" w:beforeAutospacing="0" w:after="0" w:afterAutospacing="0"/>
              <w:rPr>
                <w:ins w:id="65" w:author="Huawei" w:date="2024-05-17T10:08:00Z"/>
                <w:rFonts w:ascii="Arial" w:eastAsia="微软雅黑" w:hAnsi="Arial" w:cs="Arial"/>
                <w:color w:val="0D0D0D" w:themeColor="text1" w:themeTint="F2"/>
                <w:kern w:val="24"/>
                <w:sz w:val="18"/>
                <w:szCs w:val="18"/>
                <w:lang w:val="en-GB" w:eastAsia="ja-JP"/>
              </w:rPr>
            </w:pPr>
            <w:ins w:id="66" w:author="Huawei" w:date="2024-05-17T10:08:00Z">
              <w:r w:rsidRPr="00381995">
                <w:rPr>
                  <w:rFonts w:ascii="Arial" w:eastAsia="微软雅黑" w:hAnsi="Arial" w:cs="Arial"/>
                  <w:color w:val="0D0D0D" w:themeColor="text1" w:themeTint="F2"/>
                  <w:kern w:val="24"/>
                  <w:sz w:val="18"/>
                  <w:szCs w:val="18"/>
                  <w:lang w:val="en-GB" w:eastAsia="ja-JP"/>
                </w:rPr>
                <w:t>Based on local implementation-based mapping and optionally URSP rule deployed in the MWAB-UE</w:t>
              </w:r>
            </w:ins>
          </w:p>
        </w:tc>
      </w:tr>
    </w:tbl>
    <w:p w14:paraId="3B66F209" w14:textId="77777777" w:rsidR="00C425BC" w:rsidRPr="00B40CFA" w:rsidRDefault="00C425BC" w:rsidP="00C425BC">
      <w:pPr>
        <w:rPr>
          <w:ins w:id="67" w:author="Huawei" w:date="2024-05-17T10:08:00Z"/>
          <w:rFonts w:eastAsia="MS Mincho"/>
        </w:rPr>
      </w:pPr>
    </w:p>
    <w:p w14:paraId="77600AE6" w14:textId="77777777" w:rsidR="00C425BC" w:rsidRPr="004412BD" w:rsidRDefault="00C425BC" w:rsidP="00C425BC">
      <w:pPr>
        <w:pStyle w:val="af0"/>
        <w:numPr>
          <w:ilvl w:val="0"/>
          <w:numId w:val="19"/>
        </w:numPr>
        <w:rPr>
          <w:ins w:id="68" w:author="Huawei" w:date="2024-05-17T10:08:00Z"/>
          <w:b/>
          <w:bCs/>
        </w:rPr>
      </w:pPr>
      <w:ins w:id="69" w:author="Huawei" w:date="2024-05-17T10:08:00Z">
        <w:r w:rsidRPr="004412BD">
          <w:rPr>
            <w:b/>
            <w:bCs/>
          </w:rPr>
          <w:t>Category#2</w:t>
        </w:r>
        <w:r w:rsidRPr="004412BD">
          <w:rPr>
            <w:rFonts w:hint="eastAsia"/>
            <w:b/>
            <w:bCs/>
          </w:rPr>
          <w:t>:</w:t>
        </w:r>
        <w:r w:rsidRPr="004412BD">
          <w:rPr>
            <w:b/>
            <w:bCs/>
          </w:rPr>
          <w:t xml:space="preserve"> </w:t>
        </w:r>
        <w:r w:rsidRPr="00E234F1">
          <w:rPr>
            <w:b/>
            <w:bCs/>
          </w:rPr>
          <w:t>N2 over BH PDU session</w:t>
        </w:r>
        <w:r w:rsidRPr="004412BD">
          <w:rPr>
            <w:b/>
            <w:bCs/>
          </w:rPr>
          <w:t>.</w:t>
        </w:r>
      </w:ins>
    </w:p>
    <w:tbl>
      <w:tblPr>
        <w:tblStyle w:val="ae"/>
        <w:tblW w:w="9639" w:type="dxa"/>
        <w:tblInd w:w="279" w:type="dxa"/>
        <w:tblLook w:val="04A0" w:firstRow="1" w:lastRow="0" w:firstColumn="1" w:lastColumn="0" w:noHBand="0" w:noVBand="1"/>
      </w:tblPr>
      <w:tblGrid>
        <w:gridCol w:w="1700"/>
        <w:gridCol w:w="3825"/>
        <w:gridCol w:w="2271"/>
        <w:gridCol w:w="1843"/>
      </w:tblGrid>
      <w:tr w:rsidR="00C425BC" w14:paraId="25FA45F1" w14:textId="77777777" w:rsidTr="007C22FC">
        <w:trPr>
          <w:trHeight w:val="280"/>
          <w:ins w:id="70" w:author="Huawei" w:date="2024-05-17T10:08:00Z"/>
        </w:trPr>
        <w:tc>
          <w:tcPr>
            <w:tcW w:w="1700" w:type="dxa"/>
          </w:tcPr>
          <w:p w14:paraId="3A8F0C45" w14:textId="77777777" w:rsidR="00C425BC" w:rsidRPr="00D062A2" w:rsidRDefault="00C425BC" w:rsidP="007C22FC">
            <w:pPr>
              <w:pStyle w:val="af0"/>
              <w:ind w:left="0"/>
              <w:rPr>
                <w:ins w:id="71" w:author="Huawei" w:date="2024-05-17T10:08:00Z"/>
                <w:rFonts w:ascii="Arial" w:eastAsia="微软雅黑" w:hAnsi="Arial" w:cs="Arial"/>
                <w:b/>
                <w:bCs/>
                <w:color w:val="0D0D0D" w:themeColor="text1" w:themeTint="F2"/>
                <w:kern w:val="24"/>
                <w:sz w:val="18"/>
                <w:szCs w:val="21"/>
              </w:rPr>
            </w:pPr>
            <w:ins w:id="72" w:author="Huawei" w:date="2024-05-17T10:08:00Z">
              <w:r w:rsidRPr="00D062A2">
                <w:rPr>
                  <w:rFonts w:ascii="Arial" w:eastAsia="微软雅黑" w:hAnsi="Arial" w:cs="Arial"/>
                  <w:b/>
                  <w:bCs/>
                  <w:color w:val="0D0D0D" w:themeColor="text1" w:themeTint="F2"/>
                  <w:kern w:val="24"/>
                  <w:sz w:val="18"/>
                  <w:szCs w:val="21"/>
                </w:rPr>
                <w:t>Solutions</w:t>
              </w:r>
            </w:ins>
          </w:p>
        </w:tc>
        <w:tc>
          <w:tcPr>
            <w:tcW w:w="3825" w:type="dxa"/>
          </w:tcPr>
          <w:p w14:paraId="1CD69081" w14:textId="77777777" w:rsidR="00C425BC" w:rsidRPr="00D062A2" w:rsidRDefault="00C425BC" w:rsidP="007C22FC">
            <w:pPr>
              <w:pStyle w:val="af0"/>
              <w:ind w:left="0"/>
              <w:rPr>
                <w:ins w:id="73" w:author="Huawei" w:date="2024-05-17T10:08:00Z"/>
                <w:rFonts w:ascii="Arial" w:eastAsia="微软雅黑" w:hAnsi="Arial" w:cs="Arial"/>
                <w:b/>
                <w:bCs/>
                <w:color w:val="0D0D0D" w:themeColor="text1" w:themeTint="F2"/>
                <w:kern w:val="24"/>
                <w:sz w:val="18"/>
                <w:szCs w:val="21"/>
              </w:rPr>
            </w:pPr>
            <w:ins w:id="74" w:author="Huawei" w:date="2024-05-17T10:08:00Z">
              <w:r w:rsidRPr="00D062A2">
                <w:rPr>
                  <w:rFonts w:ascii="Arial" w:eastAsia="微软雅黑" w:hAnsi="Arial" w:cs="Arial"/>
                  <w:b/>
                  <w:bCs/>
                  <w:color w:val="0D0D0D" w:themeColor="text1" w:themeTint="F2"/>
                  <w:kern w:val="24"/>
                  <w:sz w:val="18"/>
                  <w:szCs w:val="21"/>
                </w:rPr>
                <w:t>High</w:t>
              </w:r>
              <w:r w:rsidRPr="00D062A2">
                <w:rPr>
                  <w:rFonts w:ascii="Arial" w:eastAsia="微软雅黑" w:hAnsi="Arial" w:cs="Arial" w:hint="eastAsia"/>
                  <w:b/>
                  <w:bCs/>
                  <w:color w:val="0D0D0D" w:themeColor="text1" w:themeTint="F2"/>
                  <w:kern w:val="24"/>
                  <w:sz w:val="18"/>
                  <w:szCs w:val="21"/>
                </w:rPr>
                <w:t>-</w:t>
              </w:r>
              <w:r w:rsidRPr="00D062A2">
                <w:rPr>
                  <w:rFonts w:ascii="Arial" w:eastAsia="微软雅黑" w:hAnsi="Arial" w:cs="Arial"/>
                  <w:b/>
                  <w:bCs/>
                  <w:color w:val="0D0D0D" w:themeColor="text1" w:themeTint="F2"/>
                  <w:kern w:val="24"/>
                  <w:sz w:val="18"/>
                  <w:szCs w:val="21"/>
                </w:rPr>
                <w:t>level Descriptions</w:t>
              </w:r>
            </w:ins>
          </w:p>
        </w:tc>
        <w:tc>
          <w:tcPr>
            <w:tcW w:w="2271" w:type="dxa"/>
          </w:tcPr>
          <w:p w14:paraId="6E726BBE" w14:textId="77777777" w:rsidR="00C425BC" w:rsidRPr="00D062A2" w:rsidRDefault="00C425BC" w:rsidP="007C22FC">
            <w:pPr>
              <w:pStyle w:val="af0"/>
              <w:ind w:left="0"/>
              <w:rPr>
                <w:ins w:id="75" w:author="Huawei" w:date="2024-05-17T10:08:00Z"/>
                <w:rFonts w:ascii="Arial" w:eastAsia="微软雅黑" w:hAnsi="Arial" w:cs="Arial"/>
                <w:b/>
                <w:bCs/>
                <w:color w:val="0D0D0D" w:themeColor="text1" w:themeTint="F2"/>
                <w:kern w:val="24"/>
                <w:sz w:val="18"/>
                <w:szCs w:val="21"/>
              </w:rPr>
            </w:pPr>
            <w:ins w:id="76" w:author="Huawei" w:date="2024-05-17T10:08:00Z">
              <w:r w:rsidRPr="00D062A2">
                <w:rPr>
                  <w:rFonts w:ascii="Arial" w:eastAsia="微软雅黑" w:hAnsi="Arial" w:cs="Arial"/>
                  <w:b/>
                  <w:bCs/>
                  <w:color w:val="0D0D0D" w:themeColor="text1" w:themeTint="F2"/>
                  <w:kern w:val="24"/>
                  <w:sz w:val="18"/>
                  <w:szCs w:val="21"/>
                </w:rPr>
                <w:t xml:space="preserve">How to trigger the BH PDU session to connect with the </w:t>
              </w:r>
              <w:r>
                <w:rPr>
                  <w:rFonts w:ascii="Arial" w:eastAsia="微软雅黑" w:hAnsi="Arial" w:cs="Arial"/>
                  <w:b/>
                  <w:bCs/>
                  <w:color w:val="0D0D0D" w:themeColor="text1" w:themeTint="F2"/>
                  <w:kern w:val="24"/>
                  <w:sz w:val="18"/>
                  <w:szCs w:val="21"/>
                </w:rPr>
                <w:t xml:space="preserve">AMF </w:t>
              </w:r>
              <w:r w:rsidRPr="00D062A2">
                <w:rPr>
                  <w:rFonts w:ascii="Arial" w:eastAsia="微软雅黑" w:hAnsi="Arial" w:cs="Arial"/>
                  <w:b/>
                  <w:bCs/>
                  <w:color w:val="0D0D0D" w:themeColor="text1" w:themeTint="F2"/>
                  <w:kern w:val="24"/>
                  <w:sz w:val="18"/>
                  <w:szCs w:val="21"/>
                </w:rPr>
                <w:t>over N2?</w:t>
              </w:r>
            </w:ins>
          </w:p>
        </w:tc>
        <w:tc>
          <w:tcPr>
            <w:tcW w:w="1843" w:type="dxa"/>
          </w:tcPr>
          <w:p w14:paraId="369C51C8" w14:textId="77777777" w:rsidR="00C425BC" w:rsidRPr="00D062A2" w:rsidRDefault="00C425BC" w:rsidP="007C22FC">
            <w:pPr>
              <w:pStyle w:val="af0"/>
              <w:ind w:left="0"/>
              <w:rPr>
                <w:ins w:id="77" w:author="Huawei" w:date="2024-05-17T10:08:00Z"/>
                <w:rFonts w:ascii="Arial" w:eastAsia="微软雅黑" w:hAnsi="Arial" w:cs="Arial"/>
                <w:b/>
                <w:bCs/>
                <w:color w:val="0D0D0D" w:themeColor="text1" w:themeTint="F2"/>
                <w:kern w:val="24"/>
                <w:sz w:val="18"/>
                <w:szCs w:val="21"/>
              </w:rPr>
            </w:pPr>
            <w:ins w:id="78" w:author="Huawei" w:date="2024-05-17T10:08:00Z">
              <w:r w:rsidRPr="00D062A2">
                <w:rPr>
                  <w:rFonts w:ascii="Arial" w:eastAsia="微软雅黑" w:hAnsi="Arial" w:cs="Arial"/>
                  <w:b/>
                  <w:bCs/>
                  <w:color w:val="0D0D0D" w:themeColor="text1" w:themeTint="F2"/>
                  <w:kern w:val="24"/>
                  <w:sz w:val="18"/>
                  <w:szCs w:val="21"/>
                </w:rPr>
                <w:t>How to discover and determine the AMF for the MWAB-gNB to connect to</w:t>
              </w:r>
            </w:ins>
          </w:p>
        </w:tc>
      </w:tr>
      <w:tr w:rsidR="00C425BC" w14:paraId="06567B9D" w14:textId="77777777" w:rsidTr="007C22FC">
        <w:trPr>
          <w:trHeight w:val="556"/>
          <w:ins w:id="79" w:author="Huawei" w:date="2024-05-17T10:08:00Z"/>
        </w:trPr>
        <w:tc>
          <w:tcPr>
            <w:tcW w:w="1700" w:type="dxa"/>
          </w:tcPr>
          <w:p w14:paraId="0D59F1B1" w14:textId="77777777" w:rsidR="00C425BC" w:rsidRPr="00C97A92" w:rsidRDefault="00C425BC" w:rsidP="007C22FC">
            <w:pPr>
              <w:pStyle w:val="af0"/>
              <w:ind w:left="0"/>
              <w:rPr>
                <w:ins w:id="80" w:author="Huawei" w:date="2024-05-17T10:08:00Z"/>
                <w:rFonts w:ascii="Arial" w:eastAsia="微软雅黑" w:hAnsi="Arial" w:cs="Arial"/>
                <w:color w:val="0D0D0D" w:themeColor="text1" w:themeTint="F2"/>
                <w:kern w:val="24"/>
                <w:sz w:val="18"/>
                <w:szCs w:val="18"/>
              </w:rPr>
            </w:pPr>
            <w:ins w:id="81" w:author="Huawei" w:date="2024-05-17T10:08:00Z">
              <w:r w:rsidRPr="00C97A92">
                <w:rPr>
                  <w:rFonts w:ascii="Arial" w:eastAsia="微软雅黑" w:hAnsi="Arial" w:cs="Arial"/>
                  <w:color w:val="0D0D0D" w:themeColor="text1" w:themeTint="F2"/>
                  <w:kern w:val="24"/>
                  <w:sz w:val="18"/>
                  <w:szCs w:val="18"/>
                </w:rPr>
                <w:t>Solution #1</w:t>
              </w:r>
            </w:ins>
          </w:p>
        </w:tc>
        <w:tc>
          <w:tcPr>
            <w:tcW w:w="3825" w:type="dxa"/>
          </w:tcPr>
          <w:p w14:paraId="4E99BD2F" w14:textId="77777777" w:rsidR="00C425BC" w:rsidRPr="00C97A92" w:rsidRDefault="00C425BC" w:rsidP="007C22FC">
            <w:pPr>
              <w:pStyle w:val="af0"/>
              <w:ind w:left="0"/>
              <w:rPr>
                <w:ins w:id="82" w:author="Huawei" w:date="2024-05-17T10:08:00Z"/>
                <w:rFonts w:ascii="Arial" w:eastAsia="微软雅黑" w:hAnsi="Arial" w:cs="Arial"/>
                <w:color w:val="0D0D0D" w:themeColor="text1" w:themeTint="F2"/>
                <w:kern w:val="24"/>
                <w:sz w:val="18"/>
                <w:szCs w:val="18"/>
              </w:rPr>
            </w:pPr>
            <w:ins w:id="83" w:author="Huawei" w:date="2024-05-17T10:08:00Z">
              <w:r w:rsidRPr="00C97A92">
                <w:rPr>
                  <w:rFonts w:ascii="Arial" w:eastAsia="微软雅黑" w:hAnsi="Arial" w:cs="Arial"/>
                  <w:color w:val="0D0D0D" w:themeColor="text1" w:themeTint="F2"/>
                  <w:kern w:val="24"/>
                  <w:sz w:val="18"/>
                  <w:szCs w:val="18"/>
                </w:rPr>
                <w:t>The MWAB-gNB may instructed by the OAM system to establish N2 interface using the NG setup procedure defined in TS 38.413 with some AMFs over the PDU session provided by MWAB-UE</w:t>
              </w:r>
            </w:ins>
          </w:p>
        </w:tc>
        <w:tc>
          <w:tcPr>
            <w:tcW w:w="2271" w:type="dxa"/>
          </w:tcPr>
          <w:p w14:paraId="7AFBA284" w14:textId="77777777" w:rsidR="00C425BC" w:rsidRPr="00C97A92" w:rsidRDefault="00C425BC" w:rsidP="007C22FC">
            <w:pPr>
              <w:pStyle w:val="af0"/>
              <w:ind w:left="0"/>
              <w:rPr>
                <w:ins w:id="84" w:author="Huawei" w:date="2024-05-17T10:08:00Z"/>
                <w:rFonts w:ascii="Arial" w:eastAsia="微软雅黑" w:hAnsi="Arial" w:cs="Arial"/>
                <w:color w:val="0D0D0D" w:themeColor="text1" w:themeTint="F2"/>
                <w:kern w:val="24"/>
                <w:sz w:val="18"/>
                <w:szCs w:val="18"/>
              </w:rPr>
            </w:pPr>
            <w:ins w:id="85" w:author="Huawei" w:date="2024-05-17T10:08:00Z">
              <w:r w:rsidRPr="00C97A92">
                <w:rPr>
                  <w:rFonts w:ascii="Arial" w:eastAsia="微软雅黑" w:hAnsi="Arial" w:cs="Arial"/>
                  <w:color w:val="0D0D0D" w:themeColor="text1" w:themeTint="F2"/>
                  <w:kern w:val="24"/>
                  <w:sz w:val="18"/>
                  <w:szCs w:val="18"/>
                </w:rPr>
                <w:t>Triggered by the OAM</w:t>
              </w:r>
            </w:ins>
          </w:p>
        </w:tc>
        <w:tc>
          <w:tcPr>
            <w:tcW w:w="1843" w:type="dxa"/>
          </w:tcPr>
          <w:p w14:paraId="2296981E" w14:textId="77777777" w:rsidR="00C425BC" w:rsidRPr="00C97A92" w:rsidRDefault="00C425BC" w:rsidP="007C22FC">
            <w:pPr>
              <w:pStyle w:val="af0"/>
              <w:ind w:left="0"/>
              <w:rPr>
                <w:ins w:id="86" w:author="Huawei" w:date="2024-05-17T10:08:00Z"/>
                <w:rFonts w:ascii="Arial" w:eastAsia="微软雅黑" w:hAnsi="Arial" w:cs="Arial"/>
                <w:color w:val="0D0D0D" w:themeColor="text1" w:themeTint="F2"/>
                <w:kern w:val="24"/>
                <w:sz w:val="18"/>
                <w:szCs w:val="18"/>
              </w:rPr>
            </w:pPr>
            <w:ins w:id="87" w:author="Huawei" w:date="2024-05-17T10:08:00Z">
              <w:r w:rsidRPr="00C97A92">
                <w:rPr>
                  <w:rFonts w:ascii="Arial" w:eastAsia="微软雅黑" w:hAnsi="Arial" w:cs="Arial"/>
                  <w:color w:val="0D0D0D" w:themeColor="text1" w:themeTint="F2"/>
                  <w:kern w:val="24"/>
                  <w:sz w:val="18"/>
                  <w:szCs w:val="18"/>
                </w:rPr>
                <w:t>Based on the configuration by OAM</w:t>
              </w:r>
            </w:ins>
          </w:p>
        </w:tc>
      </w:tr>
      <w:tr w:rsidR="00C425BC" w14:paraId="10889B02" w14:textId="77777777" w:rsidTr="007C22FC">
        <w:trPr>
          <w:trHeight w:val="556"/>
          <w:ins w:id="88" w:author="Huawei" w:date="2024-05-17T10:08:00Z"/>
        </w:trPr>
        <w:tc>
          <w:tcPr>
            <w:tcW w:w="1700" w:type="dxa"/>
          </w:tcPr>
          <w:p w14:paraId="3ED0D8CD" w14:textId="77777777" w:rsidR="00C425BC" w:rsidRPr="00C97A92" w:rsidRDefault="00C425BC" w:rsidP="007C22FC">
            <w:pPr>
              <w:pStyle w:val="af0"/>
              <w:ind w:left="0"/>
              <w:rPr>
                <w:ins w:id="89" w:author="Huawei" w:date="2024-05-17T10:08:00Z"/>
                <w:rFonts w:ascii="Arial" w:eastAsia="微软雅黑" w:hAnsi="Arial" w:cs="Arial"/>
                <w:color w:val="0D0D0D" w:themeColor="text1" w:themeTint="F2"/>
                <w:kern w:val="24"/>
                <w:sz w:val="18"/>
                <w:szCs w:val="18"/>
              </w:rPr>
            </w:pPr>
            <w:ins w:id="90" w:author="Huawei" w:date="2024-05-17T10:08:00Z">
              <w:r w:rsidRPr="00C97A92">
                <w:rPr>
                  <w:rFonts w:ascii="Arial" w:eastAsia="微软雅黑" w:hAnsi="Arial" w:cs="Arial"/>
                  <w:color w:val="0D0D0D" w:themeColor="text1" w:themeTint="F2"/>
                  <w:kern w:val="24"/>
                  <w:sz w:val="18"/>
                  <w:szCs w:val="18"/>
                </w:rPr>
                <w:t>Solution #2</w:t>
              </w:r>
            </w:ins>
          </w:p>
        </w:tc>
        <w:tc>
          <w:tcPr>
            <w:tcW w:w="3825" w:type="dxa"/>
          </w:tcPr>
          <w:p w14:paraId="6D1A1519" w14:textId="77777777" w:rsidR="00C425BC" w:rsidRPr="00C97A92" w:rsidRDefault="00C425BC" w:rsidP="007C22FC">
            <w:pPr>
              <w:pStyle w:val="af0"/>
              <w:ind w:left="0"/>
              <w:rPr>
                <w:ins w:id="91" w:author="Huawei" w:date="2024-05-17T10:08:00Z"/>
                <w:rFonts w:ascii="Arial" w:eastAsia="微软雅黑" w:hAnsi="Arial" w:cs="Arial"/>
                <w:color w:val="0D0D0D" w:themeColor="text1" w:themeTint="F2"/>
                <w:kern w:val="24"/>
                <w:sz w:val="18"/>
                <w:szCs w:val="18"/>
              </w:rPr>
            </w:pPr>
            <w:ins w:id="92" w:author="Huawei" w:date="2024-05-17T10:08:00Z">
              <w:r w:rsidRPr="00C97A92">
                <w:rPr>
                  <w:rFonts w:ascii="Arial" w:eastAsia="微软雅黑" w:hAnsi="Arial" w:cs="Arial"/>
                  <w:color w:val="0D0D0D" w:themeColor="text1" w:themeTint="F2"/>
                  <w:kern w:val="24"/>
                  <w:sz w:val="18"/>
                  <w:szCs w:val="18"/>
                </w:rPr>
                <w:t xml:space="preserve">The BH PDU session’s PSA routes the N2 message between the MWAB-gNB and AMF based on the IP address. </w:t>
              </w:r>
            </w:ins>
          </w:p>
          <w:p w14:paraId="1CA85E1D" w14:textId="77777777" w:rsidR="00C425BC" w:rsidRPr="00C97A92" w:rsidRDefault="00C425BC" w:rsidP="007C22FC">
            <w:pPr>
              <w:pStyle w:val="af0"/>
              <w:ind w:left="0"/>
              <w:rPr>
                <w:ins w:id="93" w:author="Huawei" w:date="2024-05-17T10:08:00Z"/>
                <w:rFonts w:ascii="Arial" w:eastAsia="微软雅黑" w:hAnsi="Arial" w:cs="Arial"/>
                <w:color w:val="0D0D0D" w:themeColor="text1" w:themeTint="F2"/>
                <w:kern w:val="24"/>
                <w:sz w:val="18"/>
                <w:szCs w:val="18"/>
              </w:rPr>
            </w:pPr>
            <w:ins w:id="94" w:author="Huawei" w:date="2024-05-17T10:08:00Z">
              <w:r w:rsidRPr="00C97A92">
                <w:rPr>
                  <w:rFonts w:ascii="Arial" w:eastAsia="微软雅黑" w:hAnsi="Arial" w:cs="Arial"/>
                  <w:color w:val="0D0D0D" w:themeColor="text1" w:themeTint="F2"/>
                  <w:kern w:val="24"/>
                  <w:sz w:val="18"/>
                  <w:szCs w:val="18"/>
                </w:rPr>
                <w:t xml:space="preserve">The MWAB-UE is configured with dedicated DNN/S-NSSAI for the PDU session for backhaul link to be used by the MWAB-gNB. </w:t>
              </w:r>
            </w:ins>
          </w:p>
          <w:p w14:paraId="022F4619" w14:textId="77777777" w:rsidR="00C425BC" w:rsidRPr="00C97A92" w:rsidRDefault="00C425BC" w:rsidP="007C22FC">
            <w:pPr>
              <w:pStyle w:val="af0"/>
              <w:ind w:left="0"/>
              <w:rPr>
                <w:ins w:id="95" w:author="Huawei" w:date="2024-05-17T10:08:00Z"/>
                <w:rFonts w:ascii="Arial" w:eastAsia="微软雅黑" w:hAnsi="Arial" w:cs="Arial"/>
                <w:color w:val="0D0D0D" w:themeColor="text1" w:themeTint="F2"/>
                <w:kern w:val="24"/>
                <w:sz w:val="18"/>
                <w:szCs w:val="18"/>
              </w:rPr>
            </w:pPr>
            <w:ins w:id="96" w:author="Huawei" w:date="2024-05-17T10:08:00Z">
              <w:r w:rsidRPr="00C97A92">
                <w:rPr>
                  <w:rFonts w:ascii="Arial" w:eastAsia="微软雅黑" w:hAnsi="Arial" w:cs="Arial"/>
                  <w:color w:val="0D0D0D" w:themeColor="text1" w:themeTint="F2"/>
                  <w:kern w:val="24"/>
                  <w:sz w:val="18"/>
                  <w:szCs w:val="18"/>
                </w:rPr>
                <w:t>When MWAB-UE establishes the PDU session to access the OAM server, the address of the AMF(s) for the MWAB-gNB to connect to can be configured by the OAM based on MWAB’s location.</w:t>
              </w:r>
            </w:ins>
          </w:p>
        </w:tc>
        <w:tc>
          <w:tcPr>
            <w:tcW w:w="2271" w:type="dxa"/>
          </w:tcPr>
          <w:p w14:paraId="6AA0CC1A" w14:textId="77777777" w:rsidR="00C425BC" w:rsidRPr="00C97A92" w:rsidRDefault="00C425BC" w:rsidP="007C22FC">
            <w:pPr>
              <w:pStyle w:val="af0"/>
              <w:ind w:left="0"/>
              <w:rPr>
                <w:ins w:id="97" w:author="Huawei" w:date="2024-05-17T10:08:00Z"/>
                <w:rFonts w:ascii="Arial" w:eastAsia="微软雅黑" w:hAnsi="Arial" w:cs="Arial"/>
                <w:color w:val="0D0D0D" w:themeColor="text1" w:themeTint="F2"/>
                <w:kern w:val="24"/>
                <w:sz w:val="18"/>
                <w:szCs w:val="18"/>
              </w:rPr>
            </w:pPr>
            <w:ins w:id="98" w:author="Huawei" w:date="2024-05-17T10:08:00Z">
              <w:r w:rsidRPr="00C97A92">
                <w:rPr>
                  <w:rFonts w:ascii="Arial" w:eastAsia="微软雅黑" w:hAnsi="Arial" w:cs="Arial"/>
                  <w:color w:val="0D0D0D" w:themeColor="text1" w:themeTint="F2"/>
                  <w:kern w:val="24"/>
                  <w:sz w:val="18"/>
                  <w:szCs w:val="18"/>
                </w:rPr>
                <w:t>Triggered by the OAM</w:t>
              </w:r>
            </w:ins>
          </w:p>
        </w:tc>
        <w:tc>
          <w:tcPr>
            <w:tcW w:w="1843" w:type="dxa"/>
          </w:tcPr>
          <w:p w14:paraId="35C2E2EE" w14:textId="77777777" w:rsidR="00C425BC" w:rsidRPr="00C97A92" w:rsidRDefault="00C425BC" w:rsidP="007C22FC">
            <w:pPr>
              <w:pStyle w:val="af0"/>
              <w:ind w:left="0"/>
              <w:rPr>
                <w:ins w:id="99" w:author="Huawei" w:date="2024-05-17T10:08:00Z"/>
                <w:rFonts w:ascii="Arial" w:eastAsia="微软雅黑" w:hAnsi="Arial" w:cs="Arial"/>
                <w:color w:val="0D0D0D" w:themeColor="text1" w:themeTint="F2"/>
                <w:kern w:val="24"/>
                <w:sz w:val="18"/>
                <w:szCs w:val="18"/>
              </w:rPr>
            </w:pPr>
            <w:ins w:id="100" w:author="Huawei" w:date="2024-05-17T10:08:00Z">
              <w:r w:rsidRPr="00C97A92">
                <w:rPr>
                  <w:rFonts w:ascii="Arial" w:eastAsia="微软雅黑" w:hAnsi="Arial" w:cs="Arial"/>
                  <w:color w:val="0D0D0D" w:themeColor="text1" w:themeTint="F2"/>
                  <w:kern w:val="24"/>
                  <w:sz w:val="18"/>
                  <w:szCs w:val="18"/>
                </w:rPr>
                <w:t>Based on the configuration by OAM</w:t>
              </w:r>
            </w:ins>
          </w:p>
        </w:tc>
      </w:tr>
      <w:tr w:rsidR="00C425BC" w14:paraId="4554CBBF" w14:textId="77777777" w:rsidTr="007C22FC">
        <w:trPr>
          <w:trHeight w:val="556"/>
          <w:ins w:id="101" w:author="Huawei" w:date="2024-05-17T10:08:00Z"/>
        </w:trPr>
        <w:tc>
          <w:tcPr>
            <w:tcW w:w="1700" w:type="dxa"/>
          </w:tcPr>
          <w:p w14:paraId="63AF4755" w14:textId="77777777" w:rsidR="00C425BC" w:rsidRPr="00C97A92" w:rsidRDefault="00C425BC" w:rsidP="007C22FC">
            <w:pPr>
              <w:pStyle w:val="af0"/>
              <w:ind w:left="0"/>
              <w:rPr>
                <w:ins w:id="102" w:author="Huawei" w:date="2024-05-17T10:08:00Z"/>
                <w:rFonts w:ascii="Arial" w:eastAsia="微软雅黑" w:hAnsi="Arial" w:cs="Arial"/>
                <w:color w:val="0D0D0D" w:themeColor="text1" w:themeTint="F2"/>
                <w:kern w:val="24"/>
                <w:sz w:val="18"/>
                <w:szCs w:val="18"/>
              </w:rPr>
            </w:pPr>
            <w:ins w:id="103" w:author="Huawei" w:date="2024-05-17T10:08:00Z">
              <w:r w:rsidRPr="00C97A92">
                <w:rPr>
                  <w:rFonts w:ascii="Arial" w:eastAsia="微软雅黑" w:hAnsi="Arial" w:cs="Arial"/>
                  <w:color w:val="0D0D0D" w:themeColor="text1" w:themeTint="F2"/>
                  <w:kern w:val="24"/>
                  <w:sz w:val="18"/>
                  <w:szCs w:val="18"/>
                </w:rPr>
                <w:t>Solution #3</w:t>
              </w:r>
            </w:ins>
          </w:p>
        </w:tc>
        <w:tc>
          <w:tcPr>
            <w:tcW w:w="3825" w:type="dxa"/>
          </w:tcPr>
          <w:p w14:paraId="56507D24" w14:textId="77777777" w:rsidR="00C425BC" w:rsidRPr="00C97A92" w:rsidRDefault="00C425BC" w:rsidP="007C22FC">
            <w:pPr>
              <w:pStyle w:val="af0"/>
              <w:ind w:left="0"/>
              <w:rPr>
                <w:ins w:id="104" w:author="Huawei" w:date="2024-05-17T10:08:00Z"/>
                <w:rFonts w:ascii="Arial" w:eastAsia="微软雅黑" w:hAnsi="Arial" w:cs="Arial"/>
                <w:color w:val="0D0D0D" w:themeColor="text1" w:themeTint="F2"/>
                <w:kern w:val="24"/>
                <w:sz w:val="18"/>
                <w:szCs w:val="18"/>
              </w:rPr>
            </w:pPr>
            <w:ins w:id="105" w:author="Huawei" w:date="2024-05-17T10:08:00Z">
              <w:r w:rsidRPr="00C97A92">
                <w:rPr>
                  <w:rFonts w:ascii="Arial" w:eastAsia="微软雅黑" w:hAnsi="Arial" w:cs="Arial"/>
                  <w:color w:val="0D0D0D" w:themeColor="text1" w:themeTint="F2"/>
                  <w:kern w:val="24"/>
                  <w:sz w:val="18"/>
                  <w:szCs w:val="18"/>
                </w:rPr>
                <w:t xml:space="preserve">MWAB provides wireless connection to the 5GC through an IP connectivity provided by a PDU session; hence, both N2 interface and N3 interface are carried over the PDU session(s) between </w:t>
              </w:r>
              <w:r>
                <w:rPr>
                  <w:rFonts w:ascii="Arial" w:eastAsia="微软雅黑" w:hAnsi="Arial" w:cs="Arial"/>
                  <w:color w:val="0D0D0D" w:themeColor="text1" w:themeTint="F2"/>
                  <w:kern w:val="24"/>
                  <w:sz w:val="18"/>
                  <w:szCs w:val="18"/>
                </w:rPr>
                <w:t>M</w:t>
              </w:r>
              <w:r w:rsidRPr="00C97A92">
                <w:rPr>
                  <w:rFonts w:ascii="Arial" w:eastAsia="微软雅黑" w:hAnsi="Arial" w:cs="Arial"/>
                  <w:color w:val="0D0D0D" w:themeColor="text1" w:themeTint="F2"/>
                  <w:kern w:val="24"/>
                  <w:sz w:val="18"/>
                  <w:szCs w:val="18"/>
                </w:rPr>
                <w:t>WAB-UE and 5GC.</w:t>
              </w:r>
            </w:ins>
          </w:p>
          <w:p w14:paraId="68DDB22E" w14:textId="77777777" w:rsidR="00C425BC" w:rsidRPr="00C97A92" w:rsidRDefault="00C425BC" w:rsidP="007C22FC">
            <w:pPr>
              <w:pStyle w:val="af0"/>
              <w:ind w:left="0"/>
              <w:rPr>
                <w:ins w:id="106" w:author="Huawei" w:date="2024-05-17T10:08:00Z"/>
                <w:rFonts w:ascii="Arial" w:eastAsia="微软雅黑" w:hAnsi="Arial" w:cs="Arial"/>
                <w:color w:val="0D0D0D" w:themeColor="text1" w:themeTint="F2"/>
                <w:kern w:val="24"/>
                <w:sz w:val="18"/>
                <w:szCs w:val="18"/>
              </w:rPr>
            </w:pPr>
            <w:ins w:id="107" w:author="Huawei" w:date="2024-05-17T10:08:00Z">
              <w:r w:rsidRPr="00C97A92">
                <w:rPr>
                  <w:rFonts w:ascii="Arial" w:eastAsia="微软雅黑" w:hAnsi="Arial" w:cs="Arial"/>
                  <w:color w:val="0D0D0D" w:themeColor="text1" w:themeTint="F2"/>
                  <w:kern w:val="24"/>
                  <w:sz w:val="18"/>
                  <w:szCs w:val="18"/>
                </w:rPr>
                <w:t>At least one PDU session is established between NWAB-UE and 5GC for both N2 interface and N3 interface depending on the configuration of the MWAB:</w:t>
              </w:r>
            </w:ins>
          </w:p>
          <w:p w14:paraId="1C098254" w14:textId="77777777" w:rsidR="00C425BC" w:rsidRPr="00C97A92" w:rsidRDefault="00C425BC" w:rsidP="007C22FC">
            <w:pPr>
              <w:pStyle w:val="af0"/>
              <w:ind w:left="0"/>
              <w:rPr>
                <w:ins w:id="108" w:author="Huawei" w:date="2024-05-17T10:08:00Z"/>
                <w:rFonts w:ascii="Arial" w:eastAsia="微软雅黑" w:hAnsi="Arial" w:cs="Arial"/>
                <w:color w:val="0D0D0D" w:themeColor="text1" w:themeTint="F2"/>
                <w:kern w:val="24"/>
                <w:sz w:val="18"/>
                <w:szCs w:val="18"/>
              </w:rPr>
            </w:pPr>
            <w:ins w:id="109" w:author="Huawei" w:date="2024-05-17T10:08:00Z">
              <w:r w:rsidRPr="00C97A92">
                <w:rPr>
                  <w:rFonts w:ascii="Arial" w:eastAsia="微软雅黑" w:hAnsi="Arial" w:cs="Arial"/>
                  <w:color w:val="0D0D0D" w:themeColor="text1" w:themeTint="F2"/>
                  <w:kern w:val="24"/>
                  <w:sz w:val="18"/>
                  <w:szCs w:val="18"/>
                </w:rPr>
                <w:t>Single BH PDU session for both N2 and N3.</w:t>
              </w:r>
            </w:ins>
          </w:p>
          <w:p w14:paraId="33D98E68" w14:textId="77777777" w:rsidR="00C425BC" w:rsidRPr="00C97A92" w:rsidRDefault="00C425BC" w:rsidP="007C22FC">
            <w:pPr>
              <w:pStyle w:val="af0"/>
              <w:ind w:left="0"/>
              <w:rPr>
                <w:ins w:id="110" w:author="Huawei" w:date="2024-05-17T10:08:00Z"/>
                <w:rFonts w:ascii="Arial" w:eastAsia="微软雅黑" w:hAnsi="Arial" w:cs="Arial"/>
                <w:color w:val="0D0D0D" w:themeColor="text1" w:themeTint="F2"/>
                <w:kern w:val="24"/>
                <w:sz w:val="18"/>
                <w:szCs w:val="18"/>
              </w:rPr>
            </w:pPr>
            <w:ins w:id="111" w:author="Huawei" w:date="2024-05-17T10:08:00Z">
              <w:r w:rsidRPr="00C97A92">
                <w:rPr>
                  <w:rFonts w:ascii="Arial" w:eastAsia="微软雅黑" w:hAnsi="Arial" w:cs="Arial"/>
                  <w:color w:val="0D0D0D" w:themeColor="text1" w:themeTint="F2"/>
                  <w:kern w:val="24"/>
                  <w:sz w:val="18"/>
                  <w:szCs w:val="18"/>
                </w:rPr>
                <w:t>Multiple BH PDU session(s) for N2 and PDU session(s) for N3.</w:t>
              </w:r>
            </w:ins>
          </w:p>
        </w:tc>
        <w:tc>
          <w:tcPr>
            <w:tcW w:w="2271" w:type="dxa"/>
          </w:tcPr>
          <w:p w14:paraId="3C3906F8" w14:textId="77777777" w:rsidR="00C425BC" w:rsidRPr="00C97A92" w:rsidRDefault="00C425BC" w:rsidP="007C22FC">
            <w:pPr>
              <w:pStyle w:val="af0"/>
              <w:ind w:left="0"/>
              <w:rPr>
                <w:ins w:id="112" w:author="Huawei" w:date="2024-05-17T10:08:00Z"/>
                <w:rFonts w:ascii="Arial" w:eastAsia="微软雅黑" w:hAnsi="Arial" w:cs="Arial"/>
                <w:color w:val="0D0D0D" w:themeColor="text1" w:themeTint="F2"/>
                <w:kern w:val="24"/>
                <w:sz w:val="18"/>
                <w:szCs w:val="18"/>
              </w:rPr>
            </w:pPr>
            <w:ins w:id="113" w:author="Huawei" w:date="2024-05-17T10:08:00Z">
              <w:r>
                <w:rPr>
                  <w:rFonts w:ascii="Arial" w:eastAsia="微软雅黑" w:hAnsi="Arial" w:cs="Arial"/>
                  <w:color w:val="0D0D0D" w:themeColor="text1" w:themeTint="F2"/>
                  <w:kern w:val="24"/>
                  <w:sz w:val="18"/>
                  <w:szCs w:val="18"/>
                </w:rPr>
                <w:t>To be clarified</w:t>
              </w:r>
            </w:ins>
          </w:p>
        </w:tc>
        <w:tc>
          <w:tcPr>
            <w:tcW w:w="1843" w:type="dxa"/>
          </w:tcPr>
          <w:p w14:paraId="72CD341A" w14:textId="77777777" w:rsidR="00C425BC" w:rsidRPr="00C97A92" w:rsidRDefault="00C425BC" w:rsidP="007C22FC">
            <w:pPr>
              <w:pStyle w:val="af0"/>
              <w:ind w:left="0"/>
              <w:rPr>
                <w:ins w:id="114" w:author="Huawei" w:date="2024-05-17T10:08:00Z"/>
                <w:rFonts w:ascii="Arial" w:eastAsia="微软雅黑" w:hAnsi="Arial" w:cs="Arial"/>
                <w:color w:val="0D0D0D" w:themeColor="text1" w:themeTint="F2"/>
                <w:kern w:val="24"/>
                <w:sz w:val="18"/>
                <w:szCs w:val="18"/>
              </w:rPr>
            </w:pPr>
            <w:ins w:id="115" w:author="Huawei" w:date="2024-05-17T10:08:00Z">
              <w:r>
                <w:rPr>
                  <w:rFonts w:ascii="Arial" w:eastAsia="微软雅黑" w:hAnsi="Arial" w:cs="Arial"/>
                  <w:color w:val="0D0D0D" w:themeColor="text1" w:themeTint="F2"/>
                  <w:kern w:val="24"/>
                  <w:sz w:val="18"/>
                  <w:szCs w:val="18"/>
                </w:rPr>
                <w:t>To be clarified</w:t>
              </w:r>
            </w:ins>
          </w:p>
        </w:tc>
      </w:tr>
      <w:tr w:rsidR="00C425BC" w14:paraId="7794B46E" w14:textId="77777777" w:rsidTr="007C22FC">
        <w:trPr>
          <w:trHeight w:val="556"/>
          <w:ins w:id="116" w:author="Huawei" w:date="2024-05-17T10:08:00Z"/>
        </w:trPr>
        <w:tc>
          <w:tcPr>
            <w:tcW w:w="1700" w:type="dxa"/>
          </w:tcPr>
          <w:p w14:paraId="6119336E" w14:textId="77777777" w:rsidR="00C425BC" w:rsidRPr="00C97A92" w:rsidRDefault="00C425BC" w:rsidP="007C22FC">
            <w:pPr>
              <w:pStyle w:val="af0"/>
              <w:ind w:left="0"/>
              <w:rPr>
                <w:ins w:id="117" w:author="Huawei" w:date="2024-05-17T10:08:00Z"/>
                <w:rFonts w:ascii="Arial" w:eastAsia="微软雅黑" w:hAnsi="Arial" w:cs="Arial"/>
                <w:color w:val="0D0D0D" w:themeColor="text1" w:themeTint="F2"/>
                <w:kern w:val="24"/>
                <w:sz w:val="18"/>
                <w:szCs w:val="18"/>
              </w:rPr>
            </w:pPr>
            <w:ins w:id="118" w:author="Huawei" w:date="2024-05-17T10:08:00Z">
              <w:r w:rsidRPr="00E82D7E">
                <w:rPr>
                  <w:rFonts w:ascii="Arial" w:eastAsia="微软雅黑" w:hAnsi="Arial" w:cs="Arial"/>
                  <w:color w:val="0D0D0D" w:themeColor="text1" w:themeTint="F2"/>
                  <w:kern w:val="24"/>
                  <w:sz w:val="18"/>
                  <w:szCs w:val="18"/>
                </w:rPr>
                <w:t>Solution #</w:t>
              </w:r>
              <w:r>
                <w:rPr>
                  <w:rFonts w:ascii="Arial" w:eastAsia="微软雅黑" w:hAnsi="Arial" w:cs="Arial"/>
                  <w:color w:val="0D0D0D" w:themeColor="text1" w:themeTint="F2"/>
                  <w:kern w:val="24"/>
                  <w:sz w:val="18"/>
                  <w:szCs w:val="18"/>
                </w:rPr>
                <w:t>16</w:t>
              </w:r>
            </w:ins>
          </w:p>
        </w:tc>
        <w:tc>
          <w:tcPr>
            <w:tcW w:w="3825" w:type="dxa"/>
          </w:tcPr>
          <w:p w14:paraId="1ED6E305" w14:textId="77777777" w:rsidR="00C425BC" w:rsidRPr="00C97A92" w:rsidRDefault="00C425BC" w:rsidP="007C22FC">
            <w:pPr>
              <w:pStyle w:val="af0"/>
              <w:ind w:left="0"/>
              <w:rPr>
                <w:ins w:id="119" w:author="Huawei" w:date="2024-05-17T10:08:00Z"/>
                <w:rFonts w:ascii="Arial" w:eastAsia="微软雅黑" w:hAnsi="Arial" w:cs="Arial"/>
                <w:color w:val="0D0D0D" w:themeColor="text1" w:themeTint="F2"/>
                <w:kern w:val="24"/>
                <w:sz w:val="18"/>
                <w:szCs w:val="18"/>
              </w:rPr>
            </w:pPr>
            <w:ins w:id="120" w:author="Huawei" w:date="2024-05-17T10:08:00Z">
              <w:r w:rsidRPr="00381995">
                <w:rPr>
                  <w:rFonts w:ascii="Arial" w:eastAsia="微软雅黑" w:hAnsi="Arial" w:cs="Arial"/>
                  <w:color w:val="0D0D0D" w:themeColor="text1" w:themeTint="F2"/>
                  <w:kern w:val="24"/>
                  <w:sz w:val="18"/>
                  <w:szCs w:val="18"/>
                </w:rPr>
                <w:t>Based on local implementation-based mapping and optionally URSP rule deployed in the MWAB-UE, these different types of traffic can be used by the MWAB-gNB and the MWAB-UE to decide if an existing BH PDU session can be used or a new BH PDU session shall be established</w:t>
              </w:r>
              <w:r>
                <w:rPr>
                  <w:rFonts w:ascii="Arial" w:eastAsia="微软雅黑" w:hAnsi="Arial" w:cs="Arial"/>
                  <w:color w:val="0D0D0D" w:themeColor="text1" w:themeTint="F2"/>
                  <w:kern w:val="24"/>
                  <w:sz w:val="18"/>
                  <w:szCs w:val="18"/>
                </w:rPr>
                <w:t>.</w:t>
              </w:r>
            </w:ins>
          </w:p>
        </w:tc>
        <w:tc>
          <w:tcPr>
            <w:tcW w:w="2271" w:type="dxa"/>
          </w:tcPr>
          <w:p w14:paraId="34D00B69" w14:textId="77777777" w:rsidR="00C425BC" w:rsidRPr="00C97A92" w:rsidRDefault="00C425BC" w:rsidP="007C22FC">
            <w:pPr>
              <w:pStyle w:val="af0"/>
              <w:ind w:left="0"/>
              <w:rPr>
                <w:ins w:id="121" w:author="Huawei" w:date="2024-05-17T10:08:00Z"/>
                <w:rFonts w:ascii="Arial" w:eastAsia="微软雅黑" w:hAnsi="Arial" w:cs="Arial"/>
                <w:color w:val="0D0D0D" w:themeColor="text1" w:themeTint="F2"/>
                <w:kern w:val="24"/>
                <w:sz w:val="18"/>
                <w:szCs w:val="18"/>
              </w:rPr>
            </w:pPr>
            <w:ins w:id="122" w:author="Huawei" w:date="2024-05-17T10:08:00Z">
              <w:r w:rsidRPr="00381995">
                <w:rPr>
                  <w:rFonts w:ascii="Arial" w:eastAsia="微软雅黑" w:hAnsi="Arial" w:cs="Arial"/>
                  <w:color w:val="0D0D0D" w:themeColor="text1" w:themeTint="F2"/>
                  <w:kern w:val="24"/>
                  <w:sz w:val="18"/>
                  <w:szCs w:val="18"/>
                </w:rPr>
                <w:t>Based on local implementation-based mapping and optionally URSP rule deployed in the MWAB-UE</w:t>
              </w:r>
            </w:ins>
          </w:p>
        </w:tc>
        <w:tc>
          <w:tcPr>
            <w:tcW w:w="1843" w:type="dxa"/>
          </w:tcPr>
          <w:p w14:paraId="2C5297C2" w14:textId="77777777" w:rsidR="00C425BC" w:rsidRPr="00C97A92" w:rsidRDefault="00C425BC" w:rsidP="007C22FC">
            <w:pPr>
              <w:pStyle w:val="af0"/>
              <w:ind w:left="0"/>
              <w:rPr>
                <w:ins w:id="123" w:author="Huawei" w:date="2024-05-17T10:08:00Z"/>
                <w:rFonts w:ascii="Arial" w:eastAsia="微软雅黑" w:hAnsi="Arial" w:cs="Arial"/>
                <w:color w:val="0D0D0D" w:themeColor="text1" w:themeTint="F2"/>
                <w:kern w:val="24"/>
                <w:sz w:val="18"/>
                <w:szCs w:val="18"/>
              </w:rPr>
            </w:pPr>
            <w:ins w:id="124" w:author="Huawei" w:date="2024-05-17T10:08:00Z">
              <w:r>
                <w:rPr>
                  <w:rFonts w:ascii="Arial" w:eastAsia="微软雅黑" w:hAnsi="Arial" w:cs="Arial"/>
                  <w:color w:val="0D0D0D" w:themeColor="text1" w:themeTint="F2"/>
                  <w:kern w:val="24"/>
                  <w:sz w:val="18"/>
                  <w:szCs w:val="18"/>
                </w:rPr>
                <w:t>To be clarified</w:t>
              </w:r>
            </w:ins>
          </w:p>
        </w:tc>
      </w:tr>
    </w:tbl>
    <w:p w14:paraId="1EDAE0B1" w14:textId="77777777" w:rsidR="00C425BC" w:rsidRDefault="00C425BC" w:rsidP="00C425BC">
      <w:pPr>
        <w:rPr>
          <w:ins w:id="125" w:author="Huawei" w:date="2024-05-17T10:08:00Z"/>
          <w:rFonts w:eastAsia="宋体"/>
          <w:lang w:eastAsia="zh-CN"/>
        </w:rPr>
      </w:pPr>
    </w:p>
    <w:p w14:paraId="4DEA9C2C" w14:textId="77777777" w:rsidR="00C425BC" w:rsidRPr="00535510" w:rsidRDefault="00C425BC" w:rsidP="00C425BC">
      <w:pPr>
        <w:pStyle w:val="af0"/>
        <w:rPr>
          <w:ins w:id="126" w:author="Huawei" w:date="2024-05-17T10:08:00Z"/>
        </w:rPr>
      </w:pPr>
      <w:ins w:id="127" w:author="Huawei" w:date="2024-05-17T10:08:00Z">
        <w:r w:rsidRPr="00A4590E">
          <w:t>Mobility aspect for N2 over BH PDU session will be evaluated in Key issue</w:t>
        </w:r>
        <w:r w:rsidRPr="00A4590E">
          <w:rPr>
            <w:rFonts w:hint="eastAsia"/>
          </w:rPr>
          <w:t>#</w:t>
        </w:r>
        <w:r w:rsidRPr="00A4590E">
          <w:t>4.</w:t>
        </w:r>
      </w:ins>
    </w:p>
    <w:p w14:paraId="3C7634D4" w14:textId="77777777" w:rsidR="00C425BC" w:rsidRPr="004412BD" w:rsidRDefault="00C425BC" w:rsidP="00C425BC">
      <w:pPr>
        <w:pStyle w:val="af0"/>
        <w:numPr>
          <w:ilvl w:val="0"/>
          <w:numId w:val="19"/>
        </w:numPr>
        <w:rPr>
          <w:ins w:id="128" w:author="Huawei" w:date="2024-05-17T10:08:00Z"/>
          <w:b/>
          <w:bCs/>
        </w:rPr>
      </w:pPr>
      <w:ins w:id="129" w:author="Huawei" w:date="2024-05-17T10:08:00Z">
        <w:r>
          <w:rPr>
            <w:b/>
            <w:bCs/>
          </w:rPr>
          <w:t>Category#3</w:t>
        </w:r>
        <w:r w:rsidRPr="004412BD">
          <w:rPr>
            <w:rFonts w:hint="eastAsia"/>
            <w:b/>
            <w:bCs/>
          </w:rPr>
          <w:t>:</w:t>
        </w:r>
        <w:r w:rsidRPr="004412BD">
          <w:rPr>
            <w:b/>
            <w:bCs/>
          </w:rPr>
          <w:t xml:space="preserve"> </w:t>
        </w:r>
        <w:r w:rsidRPr="00E234F1">
          <w:rPr>
            <w:b/>
            <w:bCs/>
          </w:rPr>
          <w:t>N</w:t>
        </w:r>
        <w:r>
          <w:rPr>
            <w:b/>
            <w:bCs/>
          </w:rPr>
          <w:t>3</w:t>
        </w:r>
        <w:r w:rsidRPr="00E234F1">
          <w:rPr>
            <w:b/>
            <w:bCs/>
          </w:rPr>
          <w:t xml:space="preserve"> over BH PDU session</w:t>
        </w:r>
        <w:r w:rsidRPr="004412BD">
          <w:rPr>
            <w:b/>
            <w:bCs/>
          </w:rPr>
          <w:t>.</w:t>
        </w:r>
      </w:ins>
    </w:p>
    <w:tbl>
      <w:tblPr>
        <w:tblStyle w:val="ae"/>
        <w:tblW w:w="9349" w:type="dxa"/>
        <w:tblInd w:w="279" w:type="dxa"/>
        <w:tblLook w:val="04A0" w:firstRow="1" w:lastRow="0" w:firstColumn="1" w:lastColumn="0" w:noHBand="0" w:noVBand="1"/>
      </w:tblPr>
      <w:tblGrid>
        <w:gridCol w:w="1689"/>
        <w:gridCol w:w="3860"/>
        <w:gridCol w:w="3800"/>
      </w:tblGrid>
      <w:tr w:rsidR="00C425BC" w14:paraId="6184D33D" w14:textId="77777777" w:rsidTr="007C22FC">
        <w:trPr>
          <w:trHeight w:val="280"/>
          <w:ins w:id="130" w:author="Huawei" w:date="2024-05-17T10:08:00Z"/>
        </w:trPr>
        <w:tc>
          <w:tcPr>
            <w:tcW w:w="1689" w:type="dxa"/>
          </w:tcPr>
          <w:p w14:paraId="1DD571A0" w14:textId="77777777" w:rsidR="00C425BC" w:rsidRPr="00D062A2" w:rsidRDefault="00C425BC" w:rsidP="007C22FC">
            <w:pPr>
              <w:pStyle w:val="af0"/>
              <w:ind w:left="0"/>
              <w:rPr>
                <w:ins w:id="131" w:author="Huawei" w:date="2024-05-17T10:08:00Z"/>
                <w:rFonts w:ascii="Arial" w:eastAsia="微软雅黑" w:hAnsi="Arial" w:cs="Arial"/>
                <w:b/>
                <w:bCs/>
                <w:color w:val="0D0D0D" w:themeColor="text1" w:themeTint="F2"/>
                <w:kern w:val="24"/>
                <w:sz w:val="18"/>
                <w:szCs w:val="21"/>
              </w:rPr>
            </w:pPr>
            <w:ins w:id="132" w:author="Huawei" w:date="2024-05-17T10:08:00Z">
              <w:r w:rsidRPr="00D062A2">
                <w:rPr>
                  <w:rFonts w:ascii="Arial" w:eastAsia="微软雅黑" w:hAnsi="Arial" w:cs="Arial"/>
                  <w:b/>
                  <w:bCs/>
                  <w:color w:val="0D0D0D" w:themeColor="text1" w:themeTint="F2"/>
                  <w:kern w:val="24"/>
                  <w:sz w:val="18"/>
                  <w:szCs w:val="21"/>
                </w:rPr>
                <w:t>Solutions</w:t>
              </w:r>
            </w:ins>
          </w:p>
        </w:tc>
        <w:tc>
          <w:tcPr>
            <w:tcW w:w="3860" w:type="dxa"/>
          </w:tcPr>
          <w:p w14:paraId="2074BAFA" w14:textId="77777777" w:rsidR="00C425BC" w:rsidRPr="00D062A2" w:rsidRDefault="00C425BC" w:rsidP="007C22FC">
            <w:pPr>
              <w:pStyle w:val="af0"/>
              <w:ind w:left="0"/>
              <w:rPr>
                <w:ins w:id="133" w:author="Huawei" w:date="2024-05-17T10:08:00Z"/>
                <w:rFonts w:ascii="Arial" w:eastAsia="微软雅黑" w:hAnsi="Arial" w:cs="Arial"/>
                <w:b/>
                <w:bCs/>
                <w:color w:val="0D0D0D" w:themeColor="text1" w:themeTint="F2"/>
                <w:kern w:val="24"/>
                <w:sz w:val="18"/>
                <w:szCs w:val="21"/>
              </w:rPr>
            </w:pPr>
            <w:ins w:id="134" w:author="Huawei" w:date="2024-05-17T10:08:00Z">
              <w:r w:rsidRPr="00D062A2">
                <w:rPr>
                  <w:rFonts w:ascii="Arial" w:eastAsia="微软雅黑" w:hAnsi="Arial" w:cs="Arial"/>
                  <w:b/>
                  <w:bCs/>
                  <w:color w:val="0D0D0D" w:themeColor="text1" w:themeTint="F2"/>
                  <w:kern w:val="24"/>
                  <w:sz w:val="18"/>
                  <w:szCs w:val="21"/>
                </w:rPr>
                <w:t>High</w:t>
              </w:r>
              <w:r w:rsidRPr="00D062A2">
                <w:rPr>
                  <w:rFonts w:ascii="Arial" w:eastAsia="微软雅黑" w:hAnsi="Arial" w:cs="Arial" w:hint="eastAsia"/>
                  <w:b/>
                  <w:bCs/>
                  <w:color w:val="0D0D0D" w:themeColor="text1" w:themeTint="F2"/>
                  <w:kern w:val="24"/>
                  <w:sz w:val="18"/>
                  <w:szCs w:val="21"/>
                </w:rPr>
                <w:t>-</w:t>
              </w:r>
              <w:r w:rsidRPr="00D062A2">
                <w:rPr>
                  <w:rFonts w:ascii="Arial" w:eastAsia="微软雅黑" w:hAnsi="Arial" w:cs="Arial"/>
                  <w:b/>
                  <w:bCs/>
                  <w:color w:val="0D0D0D" w:themeColor="text1" w:themeTint="F2"/>
                  <w:kern w:val="24"/>
                  <w:sz w:val="18"/>
                  <w:szCs w:val="21"/>
                </w:rPr>
                <w:t>level Descriptions</w:t>
              </w:r>
            </w:ins>
          </w:p>
        </w:tc>
        <w:tc>
          <w:tcPr>
            <w:tcW w:w="3800" w:type="dxa"/>
          </w:tcPr>
          <w:p w14:paraId="3935D6F9" w14:textId="77777777" w:rsidR="00C425BC" w:rsidRPr="00D062A2" w:rsidRDefault="00C425BC" w:rsidP="007C22FC">
            <w:pPr>
              <w:pStyle w:val="af0"/>
              <w:ind w:left="0"/>
              <w:rPr>
                <w:ins w:id="135" w:author="Huawei" w:date="2024-05-17T10:08:00Z"/>
                <w:rFonts w:ascii="Arial" w:eastAsia="微软雅黑" w:hAnsi="Arial" w:cs="Arial"/>
                <w:b/>
                <w:bCs/>
                <w:color w:val="0D0D0D" w:themeColor="text1" w:themeTint="F2"/>
                <w:kern w:val="24"/>
                <w:sz w:val="18"/>
                <w:szCs w:val="21"/>
              </w:rPr>
            </w:pPr>
            <w:ins w:id="136" w:author="Huawei" w:date="2024-05-17T10:08:00Z">
              <w:r w:rsidRPr="00D062A2">
                <w:rPr>
                  <w:rFonts w:ascii="Arial" w:eastAsia="微软雅黑" w:hAnsi="Arial" w:cs="Arial"/>
                  <w:b/>
                  <w:bCs/>
                  <w:color w:val="0D0D0D" w:themeColor="text1" w:themeTint="F2"/>
                  <w:kern w:val="24"/>
                  <w:sz w:val="18"/>
                  <w:szCs w:val="21"/>
                </w:rPr>
                <w:t>How to trigger the BH PDU session to connect with the UPF over N3?</w:t>
              </w:r>
            </w:ins>
          </w:p>
        </w:tc>
      </w:tr>
      <w:tr w:rsidR="00C425BC" w14:paraId="4040220F" w14:textId="77777777" w:rsidTr="007C22FC">
        <w:trPr>
          <w:trHeight w:val="556"/>
          <w:ins w:id="137" w:author="Huawei" w:date="2024-05-17T10:08:00Z"/>
        </w:trPr>
        <w:tc>
          <w:tcPr>
            <w:tcW w:w="1689" w:type="dxa"/>
          </w:tcPr>
          <w:p w14:paraId="3FA8C19F" w14:textId="77777777" w:rsidR="00C425BC" w:rsidRPr="00C97A92" w:rsidRDefault="00C425BC" w:rsidP="007C22FC">
            <w:pPr>
              <w:pStyle w:val="af0"/>
              <w:ind w:left="0"/>
              <w:rPr>
                <w:ins w:id="138" w:author="Huawei" w:date="2024-05-17T10:08:00Z"/>
                <w:rFonts w:ascii="Arial" w:eastAsia="微软雅黑" w:hAnsi="Arial" w:cs="Arial"/>
                <w:color w:val="0D0D0D" w:themeColor="text1" w:themeTint="F2"/>
                <w:kern w:val="24"/>
                <w:sz w:val="18"/>
                <w:szCs w:val="18"/>
              </w:rPr>
            </w:pPr>
            <w:ins w:id="139" w:author="Huawei" w:date="2024-05-17T10:08:00Z">
              <w:r w:rsidRPr="00C97A92">
                <w:rPr>
                  <w:rFonts w:ascii="Arial" w:eastAsia="微软雅黑" w:hAnsi="Arial" w:cs="Arial"/>
                  <w:color w:val="0D0D0D" w:themeColor="text1" w:themeTint="F2"/>
                  <w:kern w:val="24"/>
                  <w:sz w:val="18"/>
                  <w:szCs w:val="18"/>
                </w:rPr>
                <w:lastRenderedPageBreak/>
                <w:t>Solution #1</w:t>
              </w:r>
            </w:ins>
          </w:p>
        </w:tc>
        <w:tc>
          <w:tcPr>
            <w:tcW w:w="3860" w:type="dxa"/>
          </w:tcPr>
          <w:p w14:paraId="4818D145" w14:textId="77777777" w:rsidR="00C425BC" w:rsidRPr="00C97A92" w:rsidRDefault="00C425BC" w:rsidP="007C22FC">
            <w:pPr>
              <w:pStyle w:val="af0"/>
              <w:ind w:left="0"/>
              <w:rPr>
                <w:ins w:id="140" w:author="Huawei" w:date="2024-05-17T10:08:00Z"/>
                <w:rFonts w:ascii="Arial" w:eastAsia="微软雅黑" w:hAnsi="Arial" w:cs="Arial"/>
                <w:color w:val="0D0D0D" w:themeColor="text1" w:themeTint="F2"/>
                <w:kern w:val="24"/>
                <w:sz w:val="18"/>
                <w:szCs w:val="18"/>
              </w:rPr>
            </w:pPr>
            <w:ins w:id="141" w:author="Huawei" w:date="2024-05-17T10:08:00Z">
              <w:r w:rsidRPr="00C97A92">
                <w:rPr>
                  <w:rFonts w:ascii="Arial" w:eastAsia="微软雅黑" w:hAnsi="Arial" w:cs="Arial"/>
                  <w:color w:val="0D0D0D" w:themeColor="text1" w:themeTint="F2"/>
                  <w:kern w:val="24"/>
                  <w:sz w:val="18"/>
                  <w:szCs w:val="18"/>
                </w:rPr>
                <w:t>When the UE establishes a PDU session, the UE</w:t>
              </w:r>
              <w:r>
                <w:rPr>
                  <w:rFonts w:ascii="Arial" w:eastAsia="微软雅黑" w:hAnsi="Arial" w:cs="Arial"/>
                  <w:color w:val="0D0D0D" w:themeColor="text1" w:themeTint="F2"/>
                  <w:kern w:val="24"/>
                  <w:sz w:val="18"/>
                  <w:szCs w:val="18"/>
                </w:rPr>
                <w:t>-</w:t>
              </w:r>
              <w:r w:rsidRPr="00C97A92">
                <w:rPr>
                  <w:rFonts w:ascii="Arial" w:eastAsia="微软雅黑" w:hAnsi="Arial" w:cs="Arial"/>
                  <w:color w:val="0D0D0D" w:themeColor="text1" w:themeTint="F2"/>
                  <w:kern w:val="24"/>
                  <w:sz w:val="18"/>
                  <w:szCs w:val="18"/>
                </w:rPr>
                <w:t>SMF selects a proper UE</w:t>
              </w:r>
              <w:r>
                <w:rPr>
                  <w:rFonts w:ascii="Arial" w:eastAsia="微软雅黑" w:hAnsi="Arial" w:cs="Arial"/>
                  <w:color w:val="0D0D0D" w:themeColor="text1" w:themeTint="F2"/>
                  <w:kern w:val="24"/>
                  <w:sz w:val="18"/>
                  <w:szCs w:val="18"/>
                </w:rPr>
                <w:t>-</w:t>
              </w:r>
              <w:r w:rsidRPr="00C97A92">
                <w:rPr>
                  <w:rFonts w:ascii="Arial" w:eastAsia="微软雅黑" w:hAnsi="Arial" w:cs="Arial"/>
                  <w:color w:val="0D0D0D" w:themeColor="text1" w:themeTint="F2"/>
                  <w:kern w:val="24"/>
                  <w:sz w:val="18"/>
                  <w:szCs w:val="18"/>
                </w:rPr>
                <w:t>UPF. The MWAB-gNB may establish the N3 interface with the UPF over the PDU session of the MWAB-UE, if it is not yet established</w:t>
              </w:r>
            </w:ins>
          </w:p>
        </w:tc>
        <w:tc>
          <w:tcPr>
            <w:tcW w:w="3800" w:type="dxa"/>
          </w:tcPr>
          <w:p w14:paraId="7B211C1B" w14:textId="77777777" w:rsidR="00C425BC" w:rsidRPr="00C97A92" w:rsidRDefault="00C425BC" w:rsidP="007C22FC">
            <w:pPr>
              <w:pStyle w:val="af0"/>
              <w:ind w:left="0"/>
              <w:rPr>
                <w:ins w:id="142" w:author="Huawei" w:date="2024-05-17T10:08:00Z"/>
                <w:rFonts w:ascii="Arial" w:eastAsia="微软雅黑" w:hAnsi="Arial" w:cs="Arial"/>
                <w:color w:val="0D0D0D" w:themeColor="text1" w:themeTint="F2"/>
                <w:kern w:val="24"/>
                <w:sz w:val="18"/>
                <w:szCs w:val="18"/>
              </w:rPr>
            </w:pPr>
            <w:ins w:id="143" w:author="Huawei" w:date="2024-05-17T10:08:00Z">
              <w:r w:rsidRPr="00C97A92">
                <w:rPr>
                  <w:rFonts w:ascii="Arial" w:eastAsia="微软雅黑" w:hAnsi="Arial" w:cs="Arial"/>
                  <w:color w:val="0D0D0D" w:themeColor="text1" w:themeTint="F2"/>
                  <w:kern w:val="24"/>
                  <w:sz w:val="18"/>
                  <w:szCs w:val="18"/>
                </w:rPr>
                <w:t>Triggered by the PDU session establishment of UE when MWAB-gNB receives the UPF address of N3</w:t>
              </w:r>
            </w:ins>
          </w:p>
        </w:tc>
      </w:tr>
      <w:tr w:rsidR="00C425BC" w14:paraId="606EBAC0" w14:textId="77777777" w:rsidTr="007C22FC">
        <w:trPr>
          <w:trHeight w:val="408"/>
          <w:ins w:id="144" w:author="Huawei" w:date="2024-05-17T10:08:00Z"/>
        </w:trPr>
        <w:tc>
          <w:tcPr>
            <w:tcW w:w="1689" w:type="dxa"/>
          </w:tcPr>
          <w:p w14:paraId="776762CD" w14:textId="77777777" w:rsidR="00C425BC" w:rsidRPr="00C97A92" w:rsidRDefault="00C425BC" w:rsidP="007C22FC">
            <w:pPr>
              <w:pStyle w:val="af0"/>
              <w:ind w:left="0"/>
              <w:rPr>
                <w:ins w:id="145" w:author="Huawei" w:date="2024-05-17T10:08:00Z"/>
                <w:rFonts w:ascii="Arial" w:eastAsia="微软雅黑" w:hAnsi="Arial" w:cs="Arial"/>
                <w:color w:val="0D0D0D" w:themeColor="text1" w:themeTint="F2"/>
                <w:kern w:val="24"/>
                <w:sz w:val="18"/>
                <w:szCs w:val="18"/>
              </w:rPr>
            </w:pPr>
            <w:ins w:id="146" w:author="Huawei" w:date="2024-05-17T10:08:00Z">
              <w:r w:rsidRPr="00C97A92">
                <w:rPr>
                  <w:rFonts w:ascii="Arial" w:eastAsia="微软雅黑" w:hAnsi="Arial" w:cs="Arial"/>
                  <w:color w:val="0D0D0D" w:themeColor="text1" w:themeTint="F2"/>
                  <w:kern w:val="24"/>
                  <w:sz w:val="18"/>
                  <w:szCs w:val="18"/>
                </w:rPr>
                <w:t>Solution #2</w:t>
              </w:r>
            </w:ins>
          </w:p>
        </w:tc>
        <w:tc>
          <w:tcPr>
            <w:tcW w:w="3860" w:type="dxa"/>
          </w:tcPr>
          <w:p w14:paraId="54464C01" w14:textId="77777777" w:rsidR="00C425BC" w:rsidRDefault="00C425BC" w:rsidP="007C22FC">
            <w:pPr>
              <w:pStyle w:val="af0"/>
              <w:ind w:left="0"/>
              <w:rPr>
                <w:ins w:id="147" w:author="Huawei" w:date="2024-05-17T10:08:00Z"/>
                <w:rFonts w:ascii="Arial" w:eastAsia="微软雅黑" w:hAnsi="Arial" w:cs="Arial"/>
                <w:color w:val="0D0D0D" w:themeColor="text1" w:themeTint="F2"/>
                <w:kern w:val="24"/>
                <w:sz w:val="18"/>
                <w:szCs w:val="18"/>
              </w:rPr>
            </w:pPr>
          </w:p>
          <w:p w14:paraId="27DEB42E" w14:textId="77777777" w:rsidR="00C425BC" w:rsidRPr="00BC1829" w:rsidRDefault="00C425BC" w:rsidP="007C22FC">
            <w:pPr>
              <w:pStyle w:val="af0"/>
              <w:ind w:left="0"/>
              <w:rPr>
                <w:ins w:id="148" w:author="Huawei" w:date="2024-05-17T10:08:00Z"/>
                <w:rFonts w:ascii="Arial" w:eastAsia="微软雅黑" w:hAnsi="Arial" w:cs="Arial"/>
                <w:color w:val="0D0D0D" w:themeColor="text1" w:themeTint="F2"/>
                <w:kern w:val="24"/>
                <w:sz w:val="18"/>
                <w:szCs w:val="18"/>
              </w:rPr>
            </w:pPr>
            <w:ins w:id="149" w:author="Huawei" w:date="2024-05-17T10:08:00Z">
              <w:r w:rsidRPr="00BC1829">
                <w:rPr>
                  <w:rFonts w:ascii="Arial" w:eastAsia="微软雅黑" w:hAnsi="Arial" w:cs="Arial"/>
                  <w:color w:val="0D0D0D" w:themeColor="text1" w:themeTint="F2"/>
                  <w:kern w:val="24"/>
                  <w:sz w:val="18"/>
                  <w:szCs w:val="18"/>
                </w:rPr>
                <w:t>The MWAB stores the association between N3 tunnel information of UE’s PDU session and PDU Session ID of BH PDU Session.</w:t>
              </w:r>
            </w:ins>
          </w:p>
          <w:p w14:paraId="25B31F2E" w14:textId="77777777" w:rsidR="00C425BC" w:rsidRPr="00BC1829" w:rsidRDefault="00C425BC" w:rsidP="007C22FC">
            <w:pPr>
              <w:pStyle w:val="af0"/>
              <w:ind w:left="0"/>
              <w:rPr>
                <w:ins w:id="150" w:author="Huawei" w:date="2024-05-17T10:08:00Z"/>
                <w:rFonts w:ascii="Arial" w:eastAsia="微软雅黑" w:hAnsi="Arial" w:cs="Arial"/>
                <w:color w:val="0D0D0D" w:themeColor="text1" w:themeTint="F2"/>
                <w:kern w:val="24"/>
                <w:sz w:val="18"/>
                <w:szCs w:val="18"/>
              </w:rPr>
            </w:pPr>
            <w:ins w:id="151" w:author="Huawei" w:date="2024-05-17T10:08:00Z">
              <w:r w:rsidRPr="00BC1829">
                <w:rPr>
                  <w:rFonts w:ascii="Arial" w:eastAsia="微软雅黑" w:hAnsi="Arial" w:cs="Arial"/>
                  <w:color w:val="0D0D0D" w:themeColor="text1" w:themeTint="F2"/>
                  <w:kern w:val="24"/>
                  <w:sz w:val="18"/>
                  <w:szCs w:val="18"/>
                </w:rPr>
                <w:t xml:space="preserve">The IP address for the BH PDU Session allocated for MWAB-UE is </w:t>
              </w:r>
              <w:r>
                <w:rPr>
                  <w:rFonts w:ascii="Arial" w:eastAsia="微软雅黑" w:hAnsi="Arial" w:cs="Arial"/>
                  <w:color w:val="0D0D0D" w:themeColor="text1" w:themeTint="F2"/>
                  <w:kern w:val="24"/>
                  <w:sz w:val="18"/>
                  <w:szCs w:val="18"/>
                </w:rPr>
                <w:t>included in the</w:t>
              </w:r>
              <w:r w:rsidRPr="00FD7F51">
                <w:rPr>
                  <w:rFonts w:ascii="Arial" w:eastAsia="微软雅黑" w:hAnsi="Arial" w:cs="Arial"/>
                  <w:color w:val="0D0D0D" w:themeColor="text1" w:themeTint="F2"/>
                  <w:kern w:val="24"/>
                  <w:sz w:val="18"/>
                  <w:szCs w:val="18"/>
                </w:rPr>
                <w:t xml:space="preserve"> N3 tunnel corresponding to the UE’s PDU Session</w:t>
              </w:r>
              <w:r>
                <w:rPr>
                  <w:rFonts w:ascii="Arial" w:eastAsia="微软雅黑" w:hAnsi="Arial" w:cs="Arial"/>
                  <w:color w:val="0D0D0D" w:themeColor="text1" w:themeTint="F2"/>
                  <w:kern w:val="24"/>
                  <w:sz w:val="18"/>
                  <w:szCs w:val="18"/>
                </w:rPr>
                <w:t xml:space="preserve"> and </w:t>
              </w:r>
              <w:r w:rsidRPr="00BC1829">
                <w:rPr>
                  <w:rFonts w:ascii="Arial" w:eastAsia="微软雅黑" w:hAnsi="Arial" w:cs="Arial"/>
                  <w:color w:val="0D0D0D" w:themeColor="text1" w:themeTint="F2"/>
                  <w:kern w:val="24"/>
                  <w:sz w:val="18"/>
                  <w:szCs w:val="18"/>
                </w:rPr>
                <w:t>provided by the MWAB-gNB</w:t>
              </w:r>
              <w:r>
                <w:rPr>
                  <w:rFonts w:ascii="Arial" w:eastAsia="微软雅黑" w:hAnsi="Arial" w:cs="Arial"/>
                  <w:color w:val="0D0D0D" w:themeColor="text1" w:themeTint="F2"/>
                  <w:kern w:val="24"/>
                  <w:sz w:val="18"/>
                  <w:szCs w:val="18"/>
                </w:rPr>
                <w:t xml:space="preserve"> to the UE’s SMF.</w:t>
              </w:r>
            </w:ins>
          </w:p>
          <w:p w14:paraId="63BFF2B6" w14:textId="77777777" w:rsidR="00C425BC" w:rsidRPr="00BC1829" w:rsidRDefault="00C425BC" w:rsidP="007C22FC">
            <w:pPr>
              <w:pStyle w:val="af0"/>
              <w:ind w:left="0"/>
              <w:rPr>
                <w:ins w:id="152" w:author="Huawei" w:date="2024-05-17T10:08:00Z"/>
                <w:rFonts w:ascii="Arial" w:eastAsia="微软雅黑" w:hAnsi="Arial" w:cs="Arial"/>
                <w:color w:val="0D0D0D" w:themeColor="text1" w:themeTint="F2"/>
                <w:kern w:val="24"/>
                <w:sz w:val="18"/>
                <w:szCs w:val="18"/>
              </w:rPr>
            </w:pPr>
            <w:ins w:id="153" w:author="Huawei" w:date="2024-05-17T10:08:00Z">
              <w:r w:rsidRPr="00BC1829">
                <w:rPr>
                  <w:rFonts w:ascii="Arial" w:eastAsia="微软雅黑" w:hAnsi="Arial" w:cs="Arial"/>
                  <w:color w:val="0D0D0D" w:themeColor="text1" w:themeTint="F2"/>
                  <w:kern w:val="24"/>
                  <w:sz w:val="18"/>
                  <w:szCs w:val="18"/>
                </w:rPr>
                <w:t>The BH PDU Session Modification for the existing N3 connection is supported.</w:t>
              </w:r>
            </w:ins>
          </w:p>
          <w:p w14:paraId="55CF2980" w14:textId="77777777" w:rsidR="00C425BC" w:rsidRPr="00BC1829" w:rsidRDefault="00C425BC" w:rsidP="007C22FC">
            <w:pPr>
              <w:pStyle w:val="af0"/>
              <w:ind w:left="0"/>
              <w:rPr>
                <w:ins w:id="154" w:author="Huawei" w:date="2024-05-17T10:08:00Z"/>
                <w:rFonts w:ascii="Arial" w:eastAsiaTheme="minorEastAsia" w:hAnsi="Arial" w:cs="Arial"/>
                <w:color w:val="0D0D0D" w:themeColor="text1" w:themeTint="F2"/>
                <w:kern w:val="24"/>
                <w:sz w:val="18"/>
                <w:szCs w:val="18"/>
                <w:lang w:eastAsia="zh-CN"/>
              </w:rPr>
            </w:pPr>
          </w:p>
        </w:tc>
        <w:tc>
          <w:tcPr>
            <w:tcW w:w="3800" w:type="dxa"/>
          </w:tcPr>
          <w:p w14:paraId="0777F73C" w14:textId="77777777" w:rsidR="00C425BC" w:rsidRDefault="00C425BC" w:rsidP="007C22FC">
            <w:pPr>
              <w:pStyle w:val="af0"/>
              <w:ind w:left="0"/>
              <w:rPr>
                <w:ins w:id="155" w:author="Huawei" w:date="2024-05-17T10:08:00Z"/>
                <w:rFonts w:ascii="Arial" w:eastAsia="微软雅黑" w:hAnsi="Arial" w:cs="Arial"/>
                <w:color w:val="0D0D0D" w:themeColor="text1" w:themeTint="F2"/>
                <w:kern w:val="24"/>
                <w:sz w:val="18"/>
                <w:szCs w:val="18"/>
              </w:rPr>
            </w:pPr>
          </w:p>
          <w:p w14:paraId="20546335" w14:textId="77777777" w:rsidR="00C425BC" w:rsidRPr="00BC1829" w:rsidRDefault="00C425BC" w:rsidP="007C22FC">
            <w:pPr>
              <w:pStyle w:val="af0"/>
              <w:ind w:left="0"/>
              <w:rPr>
                <w:ins w:id="156" w:author="Huawei" w:date="2024-05-17T10:08:00Z"/>
                <w:rFonts w:ascii="Arial" w:eastAsia="MS Mincho" w:hAnsi="Arial" w:cs="Arial"/>
                <w:color w:val="0D0D0D" w:themeColor="text1" w:themeTint="F2"/>
                <w:kern w:val="24"/>
                <w:sz w:val="18"/>
                <w:szCs w:val="18"/>
              </w:rPr>
            </w:pPr>
            <w:ins w:id="157" w:author="Huawei" w:date="2024-05-17T10:08:00Z">
              <w:r w:rsidRPr="00C97A92">
                <w:rPr>
                  <w:rFonts w:ascii="Arial" w:eastAsia="微软雅黑" w:hAnsi="Arial" w:cs="Arial"/>
                  <w:color w:val="0D0D0D" w:themeColor="text1" w:themeTint="F2"/>
                  <w:kern w:val="24"/>
                  <w:sz w:val="18"/>
                  <w:szCs w:val="18"/>
                </w:rPr>
                <w:t xml:space="preserve">Triggered by the PDU session establishment of UE when MWAB-gNB receives the </w:t>
              </w:r>
              <w:r w:rsidRPr="00BC1829">
                <w:rPr>
                  <w:rFonts w:ascii="Arial" w:eastAsia="微软雅黑" w:hAnsi="Arial" w:cs="Arial"/>
                  <w:color w:val="0D0D0D" w:themeColor="text1" w:themeTint="F2"/>
                  <w:kern w:val="24"/>
                  <w:sz w:val="18"/>
                  <w:szCs w:val="18"/>
                </w:rPr>
                <w:t>CN tunnel information</w:t>
              </w:r>
              <w:r>
                <w:rPr>
                  <w:rFonts w:ascii="Arial" w:eastAsia="微软雅黑" w:hAnsi="Arial" w:cs="Arial"/>
                  <w:color w:val="0D0D0D" w:themeColor="text1" w:themeTint="F2"/>
                  <w:kern w:val="24"/>
                  <w:sz w:val="18"/>
                  <w:szCs w:val="18"/>
                </w:rPr>
                <w:t xml:space="preserve"> of N3 UPF.</w:t>
              </w:r>
            </w:ins>
          </w:p>
        </w:tc>
      </w:tr>
      <w:tr w:rsidR="00C425BC" w14:paraId="4799A864" w14:textId="77777777" w:rsidTr="007C22FC">
        <w:trPr>
          <w:trHeight w:val="1408"/>
          <w:ins w:id="158" w:author="Huawei" w:date="2024-05-17T10:08:00Z"/>
        </w:trPr>
        <w:tc>
          <w:tcPr>
            <w:tcW w:w="1689" w:type="dxa"/>
          </w:tcPr>
          <w:p w14:paraId="12FF3111" w14:textId="77777777" w:rsidR="00C425BC" w:rsidRPr="00C97A92" w:rsidRDefault="00C425BC" w:rsidP="007C22FC">
            <w:pPr>
              <w:pStyle w:val="af0"/>
              <w:ind w:left="0"/>
              <w:rPr>
                <w:ins w:id="159" w:author="Huawei" w:date="2024-05-17T10:08:00Z"/>
                <w:rFonts w:ascii="Arial" w:eastAsia="微软雅黑" w:hAnsi="Arial" w:cs="Arial"/>
                <w:color w:val="0D0D0D" w:themeColor="text1" w:themeTint="F2"/>
                <w:kern w:val="24"/>
                <w:sz w:val="18"/>
                <w:szCs w:val="18"/>
              </w:rPr>
            </w:pPr>
            <w:ins w:id="160" w:author="Huawei" w:date="2024-05-17T10:08:00Z">
              <w:r w:rsidRPr="00C97A92">
                <w:rPr>
                  <w:rFonts w:ascii="Arial" w:eastAsia="微软雅黑" w:hAnsi="Arial" w:cs="Arial"/>
                  <w:color w:val="0D0D0D" w:themeColor="text1" w:themeTint="F2"/>
                  <w:kern w:val="24"/>
                  <w:sz w:val="18"/>
                  <w:szCs w:val="18"/>
                </w:rPr>
                <w:t>Solution #3</w:t>
              </w:r>
            </w:ins>
          </w:p>
        </w:tc>
        <w:tc>
          <w:tcPr>
            <w:tcW w:w="3860" w:type="dxa"/>
          </w:tcPr>
          <w:p w14:paraId="630A206E" w14:textId="77777777" w:rsidR="00C425BC" w:rsidRPr="00C97A92" w:rsidRDefault="00C425BC" w:rsidP="007C22FC">
            <w:pPr>
              <w:pStyle w:val="af0"/>
              <w:ind w:left="0"/>
              <w:rPr>
                <w:ins w:id="161" w:author="Huawei" w:date="2024-05-17T10:08:00Z"/>
                <w:rFonts w:ascii="Arial" w:eastAsia="微软雅黑" w:hAnsi="Arial" w:cs="Arial"/>
                <w:color w:val="0D0D0D" w:themeColor="text1" w:themeTint="F2"/>
                <w:kern w:val="24"/>
                <w:sz w:val="18"/>
                <w:szCs w:val="18"/>
              </w:rPr>
            </w:pPr>
            <w:ins w:id="162" w:author="Huawei" w:date="2024-05-17T10:08:00Z">
              <w:r w:rsidRPr="00C97A92">
                <w:rPr>
                  <w:rFonts w:ascii="Arial" w:eastAsia="微软雅黑" w:hAnsi="Arial" w:cs="Arial"/>
                  <w:color w:val="0D0D0D" w:themeColor="text1" w:themeTint="F2"/>
                  <w:kern w:val="24"/>
                  <w:sz w:val="18"/>
                  <w:szCs w:val="18"/>
                </w:rPr>
                <w:t>The MWAB binds the UE QoS flow to BH PDU session based on the UE requested PDU session and the QoS flow characteristics.</w:t>
              </w:r>
            </w:ins>
          </w:p>
          <w:p w14:paraId="168B1233" w14:textId="77777777" w:rsidR="00C425BC" w:rsidRPr="00C97A92" w:rsidRDefault="00C425BC" w:rsidP="007C22FC">
            <w:pPr>
              <w:pStyle w:val="af0"/>
              <w:ind w:left="0"/>
              <w:rPr>
                <w:ins w:id="163" w:author="Huawei" w:date="2024-05-17T10:08:00Z"/>
                <w:rFonts w:ascii="Arial" w:eastAsia="微软雅黑" w:hAnsi="Arial" w:cs="Arial"/>
                <w:color w:val="0D0D0D" w:themeColor="text1" w:themeTint="F2"/>
                <w:kern w:val="24"/>
                <w:sz w:val="18"/>
                <w:szCs w:val="18"/>
              </w:rPr>
            </w:pPr>
            <w:ins w:id="164" w:author="Huawei" w:date="2024-05-17T10:08:00Z">
              <w:r w:rsidRPr="00C97A92">
                <w:rPr>
                  <w:rFonts w:ascii="Arial" w:eastAsia="微软雅黑" w:hAnsi="Arial" w:cs="Arial"/>
                  <w:color w:val="0D0D0D" w:themeColor="text1" w:themeTint="F2"/>
                  <w:kern w:val="24"/>
                  <w:sz w:val="18"/>
                  <w:szCs w:val="18"/>
                </w:rPr>
                <w:t>The MWAB-gNB triggers MWAB-UE to establish/modify the BH PDU session</w:t>
              </w:r>
            </w:ins>
          </w:p>
        </w:tc>
        <w:tc>
          <w:tcPr>
            <w:tcW w:w="3800" w:type="dxa"/>
          </w:tcPr>
          <w:p w14:paraId="7045FA21" w14:textId="77777777" w:rsidR="00C425BC" w:rsidRPr="00C97A92" w:rsidRDefault="00C425BC" w:rsidP="007C22FC">
            <w:pPr>
              <w:pStyle w:val="af0"/>
              <w:ind w:left="0"/>
              <w:rPr>
                <w:ins w:id="165" w:author="Huawei" w:date="2024-05-17T10:08:00Z"/>
                <w:rFonts w:ascii="Arial" w:eastAsia="微软雅黑" w:hAnsi="Arial" w:cs="Arial"/>
                <w:color w:val="0D0D0D" w:themeColor="text1" w:themeTint="F2"/>
                <w:kern w:val="24"/>
                <w:sz w:val="18"/>
                <w:szCs w:val="18"/>
              </w:rPr>
            </w:pPr>
            <w:ins w:id="166" w:author="Huawei" w:date="2024-05-17T10:08:00Z">
              <w:r w:rsidRPr="00C97A92">
                <w:rPr>
                  <w:rFonts w:ascii="Arial" w:eastAsia="微软雅黑" w:hAnsi="Arial" w:cs="Arial"/>
                  <w:color w:val="0D0D0D" w:themeColor="text1" w:themeTint="F2"/>
                  <w:kern w:val="24"/>
                  <w:sz w:val="18"/>
                  <w:szCs w:val="18"/>
                </w:rPr>
                <w:t>The BH PDU session can be established or modified triggered by the MWAB-gNB.</w:t>
              </w:r>
            </w:ins>
          </w:p>
        </w:tc>
      </w:tr>
      <w:tr w:rsidR="00C425BC" w14:paraId="0E5AD38D" w14:textId="77777777" w:rsidTr="007C22FC">
        <w:trPr>
          <w:trHeight w:val="1408"/>
          <w:ins w:id="167" w:author="Huawei" w:date="2024-05-17T10:08:00Z"/>
        </w:trPr>
        <w:tc>
          <w:tcPr>
            <w:tcW w:w="1689" w:type="dxa"/>
          </w:tcPr>
          <w:p w14:paraId="6CDDED73" w14:textId="77777777" w:rsidR="00C425BC" w:rsidRPr="00C97A92" w:rsidRDefault="00C425BC" w:rsidP="007C22FC">
            <w:pPr>
              <w:pStyle w:val="af0"/>
              <w:ind w:left="0"/>
              <w:rPr>
                <w:ins w:id="168" w:author="Huawei" w:date="2024-05-17T10:08:00Z"/>
                <w:rFonts w:ascii="Arial" w:eastAsia="微软雅黑" w:hAnsi="Arial" w:cs="Arial"/>
                <w:color w:val="0D0D0D" w:themeColor="text1" w:themeTint="F2"/>
                <w:kern w:val="24"/>
                <w:sz w:val="18"/>
                <w:szCs w:val="18"/>
              </w:rPr>
            </w:pPr>
            <w:ins w:id="169" w:author="Huawei" w:date="2024-05-17T10:08:00Z">
              <w:r w:rsidRPr="00E82D7E">
                <w:rPr>
                  <w:rFonts w:ascii="Arial" w:eastAsia="微软雅黑" w:hAnsi="Arial" w:cs="Arial"/>
                  <w:color w:val="0D0D0D" w:themeColor="text1" w:themeTint="F2"/>
                  <w:kern w:val="24"/>
                  <w:sz w:val="18"/>
                  <w:szCs w:val="18"/>
                </w:rPr>
                <w:t>Solution #</w:t>
              </w:r>
              <w:r>
                <w:rPr>
                  <w:rFonts w:ascii="Arial" w:eastAsia="微软雅黑" w:hAnsi="Arial" w:cs="Arial"/>
                  <w:color w:val="0D0D0D" w:themeColor="text1" w:themeTint="F2"/>
                  <w:kern w:val="24"/>
                  <w:sz w:val="18"/>
                  <w:szCs w:val="18"/>
                </w:rPr>
                <w:t>16</w:t>
              </w:r>
            </w:ins>
          </w:p>
        </w:tc>
        <w:tc>
          <w:tcPr>
            <w:tcW w:w="3860" w:type="dxa"/>
          </w:tcPr>
          <w:p w14:paraId="18EB4EEA" w14:textId="77777777" w:rsidR="00C425BC" w:rsidRPr="00C97A92" w:rsidRDefault="00C425BC" w:rsidP="007C22FC">
            <w:pPr>
              <w:pStyle w:val="af0"/>
              <w:ind w:left="0"/>
              <w:rPr>
                <w:ins w:id="170" w:author="Huawei" w:date="2024-05-17T10:08:00Z"/>
                <w:rFonts w:ascii="Arial" w:eastAsia="微软雅黑" w:hAnsi="Arial" w:cs="Arial"/>
                <w:color w:val="0D0D0D" w:themeColor="text1" w:themeTint="F2"/>
                <w:kern w:val="24"/>
                <w:sz w:val="18"/>
                <w:szCs w:val="18"/>
              </w:rPr>
            </w:pPr>
            <w:ins w:id="171" w:author="Huawei" w:date="2024-05-17T10:08:00Z">
              <w:r w:rsidRPr="00381995">
                <w:rPr>
                  <w:rFonts w:ascii="Arial" w:eastAsia="微软雅黑" w:hAnsi="Arial" w:cs="Arial"/>
                  <w:color w:val="0D0D0D" w:themeColor="text1" w:themeTint="F2"/>
                  <w:kern w:val="24"/>
                  <w:sz w:val="18"/>
                  <w:szCs w:val="18"/>
                </w:rPr>
                <w:t>Based on local implementation-based mapping and optionally URSP rule deployed in the MWAB-UE, these different types of traffic can be used by the MWAB-gNB and the MWAB-UE to decide if an existing BH PDU session can be used or a new BH PDU session shall be established</w:t>
              </w:r>
              <w:r>
                <w:rPr>
                  <w:rFonts w:ascii="Arial" w:eastAsia="微软雅黑" w:hAnsi="Arial" w:cs="Arial"/>
                  <w:color w:val="0D0D0D" w:themeColor="text1" w:themeTint="F2"/>
                  <w:kern w:val="24"/>
                  <w:sz w:val="18"/>
                  <w:szCs w:val="18"/>
                </w:rPr>
                <w:t>.</w:t>
              </w:r>
            </w:ins>
          </w:p>
        </w:tc>
        <w:tc>
          <w:tcPr>
            <w:tcW w:w="3800" w:type="dxa"/>
          </w:tcPr>
          <w:p w14:paraId="163F1D7C" w14:textId="77777777" w:rsidR="00C425BC" w:rsidRPr="00C97A92" w:rsidRDefault="00C425BC" w:rsidP="007C22FC">
            <w:pPr>
              <w:pStyle w:val="af0"/>
              <w:ind w:left="0"/>
              <w:rPr>
                <w:ins w:id="172" w:author="Huawei" w:date="2024-05-17T10:08:00Z"/>
                <w:rFonts w:ascii="Arial" w:eastAsia="微软雅黑" w:hAnsi="Arial" w:cs="Arial"/>
                <w:color w:val="0D0D0D" w:themeColor="text1" w:themeTint="F2"/>
                <w:kern w:val="24"/>
                <w:sz w:val="18"/>
                <w:szCs w:val="18"/>
              </w:rPr>
            </w:pPr>
            <w:ins w:id="173" w:author="Huawei" w:date="2024-05-17T10:08:00Z">
              <w:r w:rsidRPr="00381995">
                <w:rPr>
                  <w:rFonts w:ascii="Arial" w:eastAsia="微软雅黑" w:hAnsi="Arial" w:cs="Arial"/>
                  <w:color w:val="0D0D0D" w:themeColor="text1" w:themeTint="F2"/>
                  <w:kern w:val="24"/>
                  <w:sz w:val="18"/>
                  <w:szCs w:val="18"/>
                </w:rPr>
                <w:t>Based on local implementation-based mapping and optionally URSP rule deployed in the MWAB-UE</w:t>
              </w:r>
            </w:ins>
          </w:p>
        </w:tc>
      </w:tr>
    </w:tbl>
    <w:p w14:paraId="4D726FDC" w14:textId="77777777" w:rsidR="00C425BC" w:rsidRPr="00E515C0" w:rsidRDefault="00C425BC" w:rsidP="00C425BC">
      <w:pPr>
        <w:rPr>
          <w:ins w:id="174" w:author="Huawei" w:date="2024-05-17T10:08:00Z"/>
          <w:rFonts w:eastAsia="宋体"/>
          <w:lang w:eastAsia="zh-CN"/>
        </w:rPr>
      </w:pPr>
    </w:p>
    <w:p w14:paraId="3A3A2822" w14:textId="77777777" w:rsidR="00C425BC" w:rsidRDefault="00C425BC" w:rsidP="00C425BC">
      <w:pPr>
        <w:pStyle w:val="3"/>
        <w:rPr>
          <w:ins w:id="175" w:author="Huawei" w:date="2024-05-17T10:08:00Z"/>
          <w:lang w:eastAsia="en-US"/>
        </w:rPr>
      </w:pPr>
      <w:ins w:id="176" w:author="Huawei" w:date="2024-05-17T10:08:00Z">
        <w:r>
          <w:rPr>
            <w:lang w:eastAsia="en-US"/>
          </w:rPr>
          <w:t>7.X.4 E</w:t>
        </w:r>
        <w:r w:rsidRPr="000934EC">
          <w:rPr>
            <w:lang w:eastAsia="en-US"/>
          </w:rPr>
          <w:t xml:space="preserve">valuation for </w:t>
        </w:r>
        <w:r>
          <w:t>multiple backhaul PDU sessions</w:t>
        </w:r>
      </w:ins>
    </w:p>
    <w:p w14:paraId="642278B1" w14:textId="77777777" w:rsidR="00C425BC" w:rsidRDefault="00C425BC" w:rsidP="00C425BC">
      <w:pPr>
        <w:rPr>
          <w:ins w:id="177" w:author="Huawei" w:date="2024-05-17T10:08:00Z"/>
        </w:rPr>
      </w:pPr>
      <w:ins w:id="178" w:author="Huawei" w:date="2024-05-17T10:08:00Z">
        <w:r w:rsidRPr="000934EC">
          <w:t>Solution #</w:t>
        </w:r>
        <w:r>
          <w:t>16</w:t>
        </w:r>
        <w:r w:rsidRPr="000934EC">
          <w:t xml:space="preserve"> describes</w:t>
        </w:r>
        <w:r>
          <w:t xml:space="preserve"> how backhaul PDU sessions can be established by the MWAB-UE and how MWAB-gNB can utilise different BH PDU sessions for different traffic types of the MWAB-gNB and the UEs connected via the MWAB-gNB. It provides methods to support traffic categorization for MWAB.</w:t>
        </w:r>
        <w:r w:rsidRPr="0065130C">
          <w:t xml:space="preserve"> </w:t>
        </w:r>
        <w:r>
          <w:t>Based on local implementation-based mapping and optionally URSP rule deployed in the MWAB-UE, these different types of traffic can be used by the MWAB-gNB and the MWAB-UE to decide if an existing BH PDU session can be used or a new BH PDU session shall be established.</w:t>
        </w:r>
      </w:ins>
    </w:p>
    <w:p w14:paraId="7E89E0B6" w14:textId="77777777" w:rsidR="0065130C" w:rsidRPr="00C425BC" w:rsidRDefault="0065130C" w:rsidP="00720EF7">
      <w:pPr>
        <w:rPr>
          <w:lang w:eastAsia="en-US"/>
        </w:rPr>
      </w:pPr>
    </w:p>
    <w:p w14:paraId="34EFE839" w14:textId="5842F290" w:rsidR="00720EF7" w:rsidRPr="0042466D" w:rsidRDefault="00720EF7" w:rsidP="00720E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273EF4B" w14:textId="339731DE" w:rsidR="000D7055" w:rsidRDefault="000D7055" w:rsidP="00894F1D">
      <w:pPr>
        <w:rPr>
          <w:lang w:val="en-US" w:eastAsia="en-US"/>
        </w:rPr>
      </w:pPr>
    </w:p>
    <w:p w14:paraId="04172200" w14:textId="77777777" w:rsidR="00720EF7" w:rsidRPr="004D3578" w:rsidRDefault="00720EF7" w:rsidP="00720EF7">
      <w:pPr>
        <w:pStyle w:val="1"/>
      </w:pPr>
      <w:bookmarkStart w:id="179" w:name="_Toc157667979"/>
      <w:bookmarkStart w:id="180" w:name="_Toc164709234"/>
      <w:r>
        <w:t>8</w:t>
      </w:r>
      <w:r w:rsidRPr="004D3578">
        <w:tab/>
      </w:r>
      <w:r>
        <w:t>Conclusions</w:t>
      </w:r>
      <w:bookmarkEnd w:id="179"/>
      <w:bookmarkEnd w:id="180"/>
    </w:p>
    <w:p w14:paraId="067FFE7E" w14:textId="77777777" w:rsidR="00720EF7" w:rsidRPr="001F51AE" w:rsidRDefault="00720EF7" w:rsidP="00720EF7">
      <w:pPr>
        <w:pStyle w:val="EditorsNote"/>
      </w:pPr>
      <w:r>
        <w:t>Editor's note:</w:t>
      </w:r>
      <w:r>
        <w:tab/>
        <w:t>This clause provides the conclusions for the study.</w:t>
      </w:r>
    </w:p>
    <w:p w14:paraId="7752ECDB" w14:textId="77777777" w:rsidR="00720EF7" w:rsidRDefault="00720EF7" w:rsidP="00720EF7">
      <w:pPr>
        <w:pStyle w:val="2"/>
      </w:pPr>
      <w:bookmarkStart w:id="181" w:name="_Toc164709235"/>
      <w:r>
        <w:t>8.1</w:t>
      </w:r>
      <w:r w:rsidRPr="00A56F98">
        <w:tab/>
      </w:r>
      <w:r>
        <w:t>KI#1 Conclusion</w:t>
      </w:r>
      <w:bookmarkEnd w:id="181"/>
    </w:p>
    <w:p w14:paraId="43557988" w14:textId="36BDA076" w:rsidR="00720EF7" w:rsidRPr="00641827" w:rsidDel="008B5B61" w:rsidRDefault="00720EF7" w:rsidP="00720EF7">
      <w:pPr>
        <w:pStyle w:val="EditorsNote"/>
        <w:rPr>
          <w:del w:id="182" w:author="Huawei" w:date="2024-05-17T10:26:00Z"/>
        </w:rPr>
      </w:pPr>
      <w:del w:id="183" w:author="Huawei" w:date="2024-05-17T10:26:00Z">
        <w:r w:rsidDel="008B5B61">
          <w:delText>Editor's note:</w:delText>
        </w:r>
        <w:r w:rsidDel="008B5B61">
          <w:tab/>
          <w:delText>This clause provides the conclusions for KI#1.</w:delText>
        </w:r>
      </w:del>
    </w:p>
    <w:p w14:paraId="50F77987" w14:textId="77777777" w:rsidR="008464C6" w:rsidRDefault="008464C6" w:rsidP="008464C6">
      <w:pPr>
        <w:rPr>
          <w:ins w:id="184" w:author="Huawei" w:date="2024-05-17T10:09:00Z"/>
        </w:rPr>
      </w:pPr>
      <w:ins w:id="185" w:author="Huawei" w:date="2024-05-17T10:09:00Z">
        <w:r w:rsidRPr="00641827">
          <w:t>It is proposed to proceed normatively based on th</w:t>
        </w:r>
        <w:r>
          <w:t>e following</w:t>
        </w:r>
        <w:r w:rsidRPr="00641827">
          <w:t xml:space="preserve"> principles</w:t>
        </w:r>
        <w:r>
          <w:t>:</w:t>
        </w:r>
      </w:ins>
    </w:p>
    <w:p w14:paraId="40FE09CF" w14:textId="77777777" w:rsidR="008464C6" w:rsidRPr="003036E7" w:rsidRDefault="008464C6" w:rsidP="008464C6">
      <w:pPr>
        <w:pStyle w:val="B1"/>
        <w:rPr>
          <w:ins w:id="186" w:author="Huawei" w:date="2024-05-17T10:09:00Z"/>
        </w:rPr>
      </w:pPr>
      <w:ins w:id="187" w:author="Huawei" w:date="2024-05-17T10:09:00Z">
        <w:r>
          <w:lastRenderedPageBreak/>
          <w:t>-</w:t>
        </w:r>
        <w:r>
          <w:tab/>
        </w:r>
        <w:r w:rsidRPr="003036E7">
          <w:t>Regarding the system architecture, the system architecture as shown in TR 23.700-06 Figure 6.1.1-1 to 6.1.1-3 is used as the basis for normative work for the case of PLMN.</w:t>
        </w:r>
        <w:r w:rsidRPr="003036E7">
          <w:rPr>
            <w:rFonts w:hint="eastAsia"/>
          </w:rPr>
          <w:t xml:space="preserve"> </w:t>
        </w:r>
        <w:r w:rsidRPr="003036E7">
          <w:t>The system architecture as shown in TR 23.700-06 Figure 6.7.1-1 and 6.7.1-2 is used as the basis for normative work for the case of SNPN.</w:t>
        </w:r>
        <w:r>
          <w:t xml:space="preserve"> In figure 6.7.1-1 and 6.7.1-2, the SNPN1 can also be PLMN.</w:t>
        </w:r>
      </w:ins>
    </w:p>
    <w:p w14:paraId="6CCB14E6" w14:textId="77777777" w:rsidR="008464C6" w:rsidRPr="003036E7" w:rsidRDefault="008464C6" w:rsidP="008464C6">
      <w:pPr>
        <w:pStyle w:val="B1"/>
        <w:rPr>
          <w:ins w:id="188" w:author="Huawei" w:date="2024-05-17T10:09:00Z"/>
        </w:rPr>
      </w:pPr>
      <w:ins w:id="189" w:author="Huawei" w:date="2024-05-17T10:09:00Z">
        <w:r>
          <w:t>-</w:t>
        </w:r>
        <w:r>
          <w:tab/>
        </w:r>
        <w:r w:rsidRPr="003036E7">
          <w:t>Connection with OAM server over BH PDU session: MWAB-gNB connection with OAM server is over the IP connectivity provided by the PDU session of MWAB-UE. The parameters needed for the PDU session</w:t>
        </w:r>
        <w:r>
          <w:t xml:space="preserve"> </w:t>
        </w:r>
        <w:r w:rsidRPr="003036E7">
          <w:t xml:space="preserve">to connect with the OAM server </w:t>
        </w:r>
        <w:r>
          <w:t>including DNN, S-NSSAI, address(es) of serving PLMN OAM(s)</w:t>
        </w:r>
        <w:r w:rsidRPr="003036E7">
          <w:t xml:space="preserve"> </w:t>
        </w:r>
        <w:r>
          <w:t>are</w:t>
        </w:r>
        <w:r w:rsidRPr="003036E7">
          <w:t xml:space="preserve"> configured on the MWAB-UE. </w:t>
        </w:r>
      </w:ins>
    </w:p>
    <w:p w14:paraId="45EDBF6E" w14:textId="77777777" w:rsidR="008464C6" w:rsidRPr="00BE39EC" w:rsidRDefault="008464C6" w:rsidP="008464C6">
      <w:pPr>
        <w:pStyle w:val="B1"/>
        <w:rPr>
          <w:ins w:id="190" w:author="Huawei" w:date="2024-05-17T10:09:00Z"/>
        </w:rPr>
      </w:pPr>
      <w:ins w:id="191" w:author="Huawei" w:date="2024-05-17T10:09:00Z">
        <w:r>
          <w:t>-</w:t>
        </w:r>
        <w:r>
          <w:tab/>
        </w:r>
        <w:r w:rsidRPr="003036E7">
          <w:t xml:space="preserve">N2 over BH PDU session: MWAB-gNB N2 interface with UE-AMF is over the IP connectivity provided by the PDU session of MWAB-UE. The parameters needed for the PDU session to connect with the </w:t>
        </w:r>
        <w:r>
          <w:t>UE-AMF including DNN, S-NSSAI</w:t>
        </w:r>
        <w:r w:rsidRPr="003036E7">
          <w:t xml:space="preserve"> is configured on the MWAB-UE</w:t>
        </w:r>
        <w:r>
          <w:t xml:space="preserve"> (e.g., via</w:t>
        </w:r>
        <w:r w:rsidRPr="00DB7E8D">
          <w:t xml:space="preserve"> local implementation-based mapping </w:t>
        </w:r>
        <w:r>
          <w:t>or</w:t>
        </w:r>
        <w:r w:rsidRPr="00DB7E8D">
          <w:t xml:space="preserve"> </w:t>
        </w:r>
        <w:r>
          <w:t xml:space="preserve">existing </w:t>
        </w:r>
        <w:r w:rsidRPr="00DB7E8D">
          <w:t>URSP rule</w:t>
        </w:r>
        <w:r>
          <w:t xml:space="preserve">). The address of the </w:t>
        </w:r>
        <w:r w:rsidRPr="00BE39EC">
          <w:t xml:space="preserve">AMF that the MWAB-gNB connects with is controlled </w:t>
        </w:r>
        <w:r>
          <w:t xml:space="preserve">and managed </w:t>
        </w:r>
        <w:r w:rsidRPr="00BE39EC">
          <w:t xml:space="preserve">by the </w:t>
        </w:r>
        <w:r>
          <w:t xml:space="preserve">serving PLMN </w:t>
        </w:r>
        <w:r w:rsidRPr="00BE39EC">
          <w:t>OAM</w:t>
        </w:r>
        <w:r>
          <w:t xml:space="preserve"> of the</w:t>
        </w:r>
        <w:r w:rsidRPr="00BE39EC">
          <w:t xml:space="preserve"> MWAB-gNB based on the location information of the MWAB.</w:t>
        </w:r>
      </w:ins>
    </w:p>
    <w:p w14:paraId="4CD5ACD0" w14:textId="77777777" w:rsidR="008464C6" w:rsidRDefault="008464C6" w:rsidP="008464C6">
      <w:pPr>
        <w:pStyle w:val="B1"/>
        <w:rPr>
          <w:ins w:id="192" w:author="Huawei" w:date="2024-05-17T10:09:00Z"/>
        </w:rPr>
      </w:pPr>
      <w:ins w:id="193" w:author="Huawei" w:date="2024-05-17T10:09:00Z">
        <w:r>
          <w:t>-</w:t>
        </w:r>
        <w:r>
          <w:tab/>
        </w:r>
        <w:r w:rsidRPr="003036E7">
          <w:t>N3 over BH PDU session: MWAB-gNB N3 interface with UE-UPF is over the IP connectivity provided by the PDU session of MWAB-UE</w:t>
        </w:r>
        <w:r>
          <w:t xml:space="preserve">. </w:t>
        </w:r>
        <w:r w:rsidRPr="003036E7">
          <w:t xml:space="preserve">The parameters needed for the PDU session to connect with the </w:t>
        </w:r>
        <w:r>
          <w:t>UE-UPF including DNN, S-NSSAI</w:t>
        </w:r>
        <w:r w:rsidRPr="003036E7">
          <w:t xml:space="preserve"> is configured on the MWAB-UE</w:t>
        </w:r>
        <w:r>
          <w:t xml:space="preserve"> (e.g., via</w:t>
        </w:r>
        <w:r w:rsidRPr="00DB7E8D">
          <w:t xml:space="preserve"> local implementation-based mapping </w:t>
        </w:r>
        <w:r>
          <w:t>or</w:t>
        </w:r>
        <w:r w:rsidRPr="00DB7E8D">
          <w:t xml:space="preserve"> </w:t>
        </w:r>
        <w:r>
          <w:t xml:space="preserve">existing </w:t>
        </w:r>
        <w:r w:rsidRPr="00DB7E8D">
          <w:t>URSP rule</w:t>
        </w:r>
        <w:r>
          <w:t>).</w:t>
        </w:r>
      </w:ins>
    </w:p>
    <w:p w14:paraId="3C5376D6" w14:textId="46011A24" w:rsidR="008464C6" w:rsidRDefault="001230AB" w:rsidP="008464C6">
      <w:pPr>
        <w:pStyle w:val="B1"/>
        <w:rPr>
          <w:ins w:id="194" w:author="Huawei" w:date="2024-05-17T10:12:00Z"/>
        </w:rPr>
      </w:pPr>
      <w:ins w:id="195" w:author="Huawei" w:date="2024-05-17T10:10:00Z">
        <w:r>
          <w:rPr>
            <w:lang w:eastAsia="ko-KR"/>
          </w:rPr>
          <w:t>-</w:t>
        </w:r>
        <w:r>
          <w:rPr>
            <w:lang w:eastAsia="ko-KR"/>
          </w:rPr>
          <w:tab/>
        </w:r>
      </w:ins>
      <w:ins w:id="196" w:author="Huawei" w:date="2024-05-17T10:09:00Z">
        <w:r w:rsidR="008464C6">
          <w:rPr>
            <w:lang w:eastAsia="ko-KR"/>
          </w:rPr>
          <w:t xml:space="preserve">Same or different PDU Sessions of </w:t>
        </w:r>
        <w:r w:rsidR="008464C6" w:rsidRPr="001050F5">
          <w:rPr>
            <w:lang w:eastAsia="ko-KR"/>
          </w:rPr>
          <w:t>MWAB-UE</w:t>
        </w:r>
        <w:r w:rsidR="008464C6">
          <w:rPr>
            <w:lang w:eastAsia="ko-KR"/>
          </w:rPr>
          <w:t xml:space="preserve"> can be used for the different traffic (i.e., traffic for OAM, N2, N3 and/or </w:t>
        </w:r>
        <w:proofErr w:type="spellStart"/>
        <w:r w:rsidR="008464C6">
          <w:rPr>
            <w:lang w:eastAsia="ko-KR"/>
          </w:rPr>
          <w:t>Xn</w:t>
        </w:r>
        <w:proofErr w:type="spellEnd"/>
        <w:r w:rsidR="008464C6">
          <w:rPr>
            <w:lang w:eastAsia="ko-KR"/>
          </w:rPr>
          <w:t xml:space="preserve">) between </w:t>
        </w:r>
        <w:r w:rsidR="008464C6" w:rsidRPr="00BE39EC">
          <w:t>MWAB-gNB</w:t>
        </w:r>
        <w:r w:rsidR="008464C6">
          <w:t xml:space="preserve"> and the network.</w:t>
        </w:r>
      </w:ins>
    </w:p>
    <w:p w14:paraId="3354A3A8" w14:textId="7B3CEC03" w:rsidR="001230AB" w:rsidRPr="001230AB" w:rsidRDefault="001230AB" w:rsidP="008464C6">
      <w:pPr>
        <w:pStyle w:val="B1"/>
        <w:rPr>
          <w:ins w:id="197" w:author="Huawei" w:date="2024-05-17T10:09:00Z"/>
        </w:rPr>
      </w:pPr>
      <w:ins w:id="198" w:author="Huawei" w:date="2024-05-17T10:12:00Z">
        <w:r>
          <w:t>-</w:t>
        </w:r>
        <w:r>
          <w:tab/>
          <w:t xml:space="preserve">If there is an existing BH PDU session, </w:t>
        </w:r>
      </w:ins>
      <w:ins w:id="199" w:author="Huawei" w:date="2024-05-17T10:13:00Z">
        <w:r>
          <w:t>it is possible that the MWAB-</w:t>
        </w:r>
        <w:r w:rsidRPr="001230AB">
          <w:rPr>
            <w:rFonts w:hint="eastAsia"/>
          </w:rPr>
          <w:t>g</w:t>
        </w:r>
        <w:r>
          <w:t xml:space="preserve">NB triggers </w:t>
        </w:r>
      </w:ins>
      <w:ins w:id="200" w:author="Huawei" w:date="2024-05-17T10:12:00Z">
        <w:r>
          <w:t xml:space="preserve">the </w:t>
        </w:r>
        <w:r w:rsidRPr="00A56F98">
          <w:t>modification</w:t>
        </w:r>
        <w:r>
          <w:t xml:space="preserve"> of </w:t>
        </w:r>
        <w:r w:rsidRPr="003036E7">
          <w:t>BH PDU session</w:t>
        </w:r>
        <w:r>
          <w:t xml:space="preserve"> based on the internal interface between </w:t>
        </w:r>
      </w:ins>
      <w:ins w:id="201" w:author="Huawei" w:date="2024-05-17T10:13:00Z">
        <w:r>
          <w:t>MWAB-</w:t>
        </w:r>
        <w:r w:rsidRPr="001230AB">
          <w:rPr>
            <w:rFonts w:hint="eastAsia"/>
          </w:rPr>
          <w:t>g</w:t>
        </w:r>
        <w:r>
          <w:t>NB and MWAB-</w:t>
        </w:r>
        <w:r w:rsidRPr="001230AB">
          <w:t>UE</w:t>
        </w:r>
        <w:r>
          <w:t>.</w:t>
        </w:r>
      </w:ins>
    </w:p>
    <w:p w14:paraId="6902D053" w14:textId="77777777" w:rsidR="008464C6" w:rsidRDefault="008464C6" w:rsidP="008464C6">
      <w:pPr>
        <w:pStyle w:val="NO"/>
        <w:rPr>
          <w:ins w:id="202" w:author="Huawei" w:date="2024-05-17T10:09:00Z"/>
        </w:rPr>
      </w:pPr>
      <w:ins w:id="203" w:author="Huawei" w:date="2024-05-17T10:09:00Z">
        <w:r>
          <w:rPr>
            <w:lang w:eastAsia="ko-KR"/>
          </w:rPr>
          <w:t>NOTE:</w:t>
        </w:r>
        <w:r>
          <w:tab/>
          <w:t xml:space="preserve">the support of </w:t>
        </w:r>
        <w:proofErr w:type="spellStart"/>
        <w:r>
          <w:t>Xn</w:t>
        </w:r>
        <w:proofErr w:type="spellEnd"/>
        <w:r>
          <w:t xml:space="preserve"> will be determined by RAN WGs.</w:t>
        </w:r>
      </w:ins>
    </w:p>
    <w:p w14:paraId="15C22943" w14:textId="77777777" w:rsidR="00EB76BE" w:rsidRPr="008464C6" w:rsidRDefault="00EB76BE" w:rsidP="00EB76BE">
      <w:pPr>
        <w:pStyle w:val="af0"/>
        <w:rPr>
          <w:ins w:id="204" w:author="Huawei" w:date="2024-04-28T17:14:00Z"/>
          <w:rFonts w:eastAsiaTheme="minorEastAsia"/>
          <w:bCs/>
          <w:lang w:eastAsia="zh-CN"/>
        </w:rPr>
      </w:pPr>
    </w:p>
    <w:p w14:paraId="0F8D4087" w14:textId="392C1F0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19D5C" w14:textId="77777777" w:rsidR="00D4110A" w:rsidRDefault="00D4110A">
      <w:r>
        <w:separator/>
      </w:r>
    </w:p>
    <w:p w14:paraId="0E1ED4A7" w14:textId="77777777" w:rsidR="00D4110A" w:rsidRDefault="00D4110A"/>
  </w:endnote>
  <w:endnote w:type="continuationSeparator" w:id="0">
    <w:p w14:paraId="167D1EB8" w14:textId="77777777" w:rsidR="00D4110A" w:rsidRDefault="00D4110A">
      <w:r>
        <w:continuationSeparator/>
      </w:r>
    </w:p>
    <w:p w14:paraId="59103935" w14:textId="77777777" w:rsidR="00D4110A" w:rsidRDefault="00D411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18E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E67BF" w14:textId="77777777" w:rsidR="00D4110A" w:rsidRDefault="00D4110A">
      <w:r>
        <w:separator/>
      </w:r>
    </w:p>
    <w:p w14:paraId="124EED38" w14:textId="77777777" w:rsidR="00D4110A" w:rsidRDefault="00D4110A"/>
  </w:footnote>
  <w:footnote w:type="continuationSeparator" w:id="0">
    <w:p w14:paraId="0E8C334C" w14:textId="77777777" w:rsidR="00D4110A" w:rsidRDefault="00D4110A">
      <w:r>
        <w:continuationSeparator/>
      </w:r>
    </w:p>
    <w:p w14:paraId="33989924" w14:textId="77777777" w:rsidR="00D4110A" w:rsidRDefault="00D411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E5C74" w14:textId="77777777" w:rsidR="006F5DD0" w:rsidRDefault="006F5DD0"/>
  <w:p w14:paraId="565DC3B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BCB7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5763B">
      <w:rPr>
        <w:rFonts w:ascii="Arial" w:hAnsi="Arial" w:cs="Arial"/>
        <w:b/>
        <w:bCs/>
        <w:noProof/>
        <w:sz w:val="18"/>
        <w:lang w:val="fr-FR"/>
      </w:rPr>
      <w:t>2</w:t>
    </w:r>
    <w:r>
      <w:rPr>
        <w:rFonts w:ascii="Arial" w:hAnsi="Arial" w:cs="Arial"/>
        <w:b/>
        <w:bCs/>
        <w:sz w:val="18"/>
      </w:rPr>
      <w:fldChar w:fldCharType="end"/>
    </w:r>
  </w:p>
  <w:p w14:paraId="6AB7B62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3"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D69B9"/>
    <w:multiLevelType w:val="hybridMultilevel"/>
    <w:tmpl w:val="6CCADDDE"/>
    <w:lvl w:ilvl="0" w:tplc="2924BB04">
      <w:start w:val="1"/>
      <w:numFmt w:val="bullet"/>
      <w:lvlText w:val="•"/>
      <w:lvlJc w:val="left"/>
      <w:pPr>
        <w:tabs>
          <w:tab w:val="num" w:pos="720"/>
        </w:tabs>
        <w:ind w:left="720" w:hanging="360"/>
      </w:pPr>
      <w:rPr>
        <w:rFonts w:ascii="Arial" w:hAnsi="Arial" w:hint="default"/>
      </w:rPr>
    </w:lvl>
    <w:lvl w:ilvl="1" w:tplc="1A62AA46" w:tentative="1">
      <w:start w:val="1"/>
      <w:numFmt w:val="bullet"/>
      <w:lvlText w:val="•"/>
      <w:lvlJc w:val="left"/>
      <w:pPr>
        <w:tabs>
          <w:tab w:val="num" w:pos="1440"/>
        </w:tabs>
        <w:ind w:left="1440" w:hanging="360"/>
      </w:pPr>
      <w:rPr>
        <w:rFonts w:ascii="Arial" w:hAnsi="Arial" w:hint="default"/>
      </w:rPr>
    </w:lvl>
    <w:lvl w:ilvl="2" w:tplc="C4A6C06E" w:tentative="1">
      <w:start w:val="1"/>
      <w:numFmt w:val="bullet"/>
      <w:lvlText w:val="•"/>
      <w:lvlJc w:val="left"/>
      <w:pPr>
        <w:tabs>
          <w:tab w:val="num" w:pos="2160"/>
        </w:tabs>
        <w:ind w:left="2160" w:hanging="360"/>
      </w:pPr>
      <w:rPr>
        <w:rFonts w:ascii="Arial" w:hAnsi="Arial" w:hint="default"/>
      </w:rPr>
    </w:lvl>
    <w:lvl w:ilvl="3" w:tplc="CC72D828" w:tentative="1">
      <w:start w:val="1"/>
      <w:numFmt w:val="bullet"/>
      <w:lvlText w:val="•"/>
      <w:lvlJc w:val="left"/>
      <w:pPr>
        <w:tabs>
          <w:tab w:val="num" w:pos="2880"/>
        </w:tabs>
        <w:ind w:left="2880" w:hanging="360"/>
      </w:pPr>
      <w:rPr>
        <w:rFonts w:ascii="Arial" w:hAnsi="Arial" w:hint="default"/>
      </w:rPr>
    </w:lvl>
    <w:lvl w:ilvl="4" w:tplc="05F02112" w:tentative="1">
      <w:start w:val="1"/>
      <w:numFmt w:val="bullet"/>
      <w:lvlText w:val="•"/>
      <w:lvlJc w:val="left"/>
      <w:pPr>
        <w:tabs>
          <w:tab w:val="num" w:pos="3600"/>
        </w:tabs>
        <w:ind w:left="3600" w:hanging="360"/>
      </w:pPr>
      <w:rPr>
        <w:rFonts w:ascii="Arial" w:hAnsi="Arial" w:hint="default"/>
      </w:rPr>
    </w:lvl>
    <w:lvl w:ilvl="5" w:tplc="2712611A" w:tentative="1">
      <w:start w:val="1"/>
      <w:numFmt w:val="bullet"/>
      <w:lvlText w:val="•"/>
      <w:lvlJc w:val="left"/>
      <w:pPr>
        <w:tabs>
          <w:tab w:val="num" w:pos="4320"/>
        </w:tabs>
        <w:ind w:left="4320" w:hanging="360"/>
      </w:pPr>
      <w:rPr>
        <w:rFonts w:ascii="Arial" w:hAnsi="Arial" w:hint="default"/>
      </w:rPr>
    </w:lvl>
    <w:lvl w:ilvl="6" w:tplc="C1FA3338" w:tentative="1">
      <w:start w:val="1"/>
      <w:numFmt w:val="bullet"/>
      <w:lvlText w:val="•"/>
      <w:lvlJc w:val="left"/>
      <w:pPr>
        <w:tabs>
          <w:tab w:val="num" w:pos="5040"/>
        </w:tabs>
        <w:ind w:left="5040" w:hanging="360"/>
      </w:pPr>
      <w:rPr>
        <w:rFonts w:ascii="Arial" w:hAnsi="Arial" w:hint="default"/>
      </w:rPr>
    </w:lvl>
    <w:lvl w:ilvl="7" w:tplc="42FE8E7E" w:tentative="1">
      <w:start w:val="1"/>
      <w:numFmt w:val="bullet"/>
      <w:lvlText w:val="•"/>
      <w:lvlJc w:val="left"/>
      <w:pPr>
        <w:tabs>
          <w:tab w:val="num" w:pos="5760"/>
        </w:tabs>
        <w:ind w:left="5760" w:hanging="360"/>
      </w:pPr>
      <w:rPr>
        <w:rFonts w:ascii="Arial" w:hAnsi="Arial" w:hint="default"/>
      </w:rPr>
    </w:lvl>
    <w:lvl w:ilvl="8" w:tplc="E22AEE8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23F5E"/>
    <w:multiLevelType w:val="hybridMultilevel"/>
    <w:tmpl w:val="9000C136"/>
    <w:lvl w:ilvl="0" w:tplc="B6381AF0">
      <w:start w:val="1"/>
      <w:numFmt w:val="bullet"/>
      <w:lvlText w:val=""/>
      <w:lvlJc w:val="left"/>
      <w:pPr>
        <w:tabs>
          <w:tab w:val="num" w:pos="720"/>
        </w:tabs>
        <w:ind w:left="720" w:hanging="360"/>
      </w:pPr>
      <w:rPr>
        <w:rFonts w:ascii="Wingdings" w:hAnsi="Wingdings" w:hint="default"/>
      </w:rPr>
    </w:lvl>
    <w:lvl w:ilvl="1" w:tplc="B2BA36C8" w:tentative="1">
      <w:start w:val="1"/>
      <w:numFmt w:val="bullet"/>
      <w:lvlText w:val=""/>
      <w:lvlJc w:val="left"/>
      <w:pPr>
        <w:tabs>
          <w:tab w:val="num" w:pos="1440"/>
        </w:tabs>
        <w:ind w:left="1440" w:hanging="360"/>
      </w:pPr>
      <w:rPr>
        <w:rFonts w:ascii="Wingdings" w:hAnsi="Wingdings" w:hint="default"/>
      </w:rPr>
    </w:lvl>
    <w:lvl w:ilvl="2" w:tplc="E264B41C" w:tentative="1">
      <w:start w:val="1"/>
      <w:numFmt w:val="bullet"/>
      <w:lvlText w:val=""/>
      <w:lvlJc w:val="left"/>
      <w:pPr>
        <w:tabs>
          <w:tab w:val="num" w:pos="2160"/>
        </w:tabs>
        <w:ind w:left="2160" w:hanging="360"/>
      </w:pPr>
      <w:rPr>
        <w:rFonts w:ascii="Wingdings" w:hAnsi="Wingdings" w:hint="default"/>
      </w:rPr>
    </w:lvl>
    <w:lvl w:ilvl="3" w:tplc="35B60E56" w:tentative="1">
      <w:start w:val="1"/>
      <w:numFmt w:val="bullet"/>
      <w:lvlText w:val=""/>
      <w:lvlJc w:val="left"/>
      <w:pPr>
        <w:tabs>
          <w:tab w:val="num" w:pos="2880"/>
        </w:tabs>
        <w:ind w:left="2880" w:hanging="360"/>
      </w:pPr>
      <w:rPr>
        <w:rFonts w:ascii="Wingdings" w:hAnsi="Wingdings" w:hint="default"/>
      </w:rPr>
    </w:lvl>
    <w:lvl w:ilvl="4" w:tplc="69486C3A" w:tentative="1">
      <w:start w:val="1"/>
      <w:numFmt w:val="bullet"/>
      <w:lvlText w:val=""/>
      <w:lvlJc w:val="left"/>
      <w:pPr>
        <w:tabs>
          <w:tab w:val="num" w:pos="3600"/>
        </w:tabs>
        <w:ind w:left="3600" w:hanging="360"/>
      </w:pPr>
      <w:rPr>
        <w:rFonts w:ascii="Wingdings" w:hAnsi="Wingdings" w:hint="default"/>
      </w:rPr>
    </w:lvl>
    <w:lvl w:ilvl="5" w:tplc="5F663736" w:tentative="1">
      <w:start w:val="1"/>
      <w:numFmt w:val="bullet"/>
      <w:lvlText w:val=""/>
      <w:lvlJc w:val="left"/>
      <w:pPr>
        <w:tabs>
          <w:tab w:val="num" w:pos="4320"/>
        </w:tabs>
        <w:ind w:left="4320" w:hanging="360"/>
      </w:pPr>
      <w:rPr>
        <w:rFonts w:ascii="Wingdings" w:hAnsi="Wingdings" w:hint="default"/>
      </w:rPr>
    </w:lvl>
    <w:lvl w:ilvl="6" w:tplc="59B4DA86" w:tentative="1">
      <w:start w:val="1"/>
      <w:numFmt w:val="bullet"/>
      <w:lvlText w:val=""/>
      <w:lvlJc w:val="left"/>
      <w:pPr>
        <w:tabs>
          <w:tab w:val="num" w:pos="5040"/>
        </w:tabs>
        <w:ind w:left="5040" w:hanging="360"/>
      </w:pPr>
      <w:rPr>
        <w:rFonts w:ascii="Wingdings" w:hAnsi="Wingdings" w:hint="default"/>
      </w:rPr>
    </w:lvl>
    <w:lvl w:ilvl="7" w:tplc="F8927F20" w:tentative="1">
      <w:start w:val="1"/>
      <w:numFmt w:val="bullet"/>
      <w:lvlText w:val=""/>
      <w:lvlJc w:val="left"/>
      <w:pPr>
        <w:tabs>
          <w:tab w:val="num" w:pos="5760"/>
        </w:tabs>
        <w:ind w:left="5760" w:hanging="360"/>
      </w:pPr>
      <w:rPr>
        <w:rFonts w:ascii="Wingdings" w:hAnsi="Wingdings" w:hint="default"/>
      </w:rPr>
    </w:lvl>
    <w:lvl w:ilvl="8" w:tplc="9182A55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3D4433F"/>
    <w:multiLevelType w:val="hybridMultilevel"/>
    <w:tmpl w:val="0DE8E234"/>
    <w:lvl w:ilvl="0" w:tplc="BDA4ADCA">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8" w15:restartNumberingAfterBreak="0">
    <w:nsid w:val="367B5E6A"/>
    <w:multiLevelType w:val="hybridMultilevel"/>
    <w:tmpl w:val="80B64F70"/>
    <w:lvl w:ilvl="0" w:tplc="DE26F29C">
      <w:start w:val="1"/>
      <w:numFmt w:val="bullet"/>
      <w:lvlText w:val="•"/>
      <w:lvlJc w:val="left"/>
      <w:pPr>
        <w:tabs>
          <w:tab w:val="num" w:pos="720"/>
        </w:tabs>
        <w:ind w:left="720" w:hanging="360"/>
      </w:pPr>
      <w:rPr>
        <w:rFonts w:ascii="Arial" w:hAnsi="Arial" w:hint="default"/>
      </w:rPr>
    </w:lvl>
    <w:lvl w:ilvl="1" w:tplc="08A4C318" w:tentative="1">
      <w:start w:val="1"/>
      <w:numFmt w:val="bullet"/>
      <w:lvlText w:val="•"/>
      <w:lvlJc w:val="left"/>
      <w:pPr>
        <w:tabs>
          <w:tab w:val="num" w:pos="1440"/>
        </w:tabs>
        <w:ind w:left="1440" w:hanging="360"/>
      </w:pPr>
      <w:rPr>
        <w:rFonts w:ascii="Arial" w:hAnsi="Arial" w:hint="default"/>
      </w:rPr>
    </w:lvl>
    <w:lvl w:ilvl="2" w:tplc="273A2226" w:tentative="1">
      <w:start w:val="1"/>
      <w:numFmt w:val="bullet"/>
      <w:lvlText w:val="•"/>
      <w:lvlJc w:val="left"/>
      <w:pPr>
        <w:tabs>
          <w:tab w:val="num" w:pos="2160"/>
        </w:tabs>
        <w:ind w:left="2160" w:hanging="360"/>
      </w:pPr>
      <w:rPr>
        <w:rFonts w:ascii="Arial" w:hAnsi="Arial" w:hint="default"/>
      </w:rPr>
    </w:lvl>
    <w:lvl w:ilvl="3" w:tplc="54780514" w:tentative="1">
      <w:start w:val="1"/>
      <w:numFmt w:val="bullet"/>
      <w:lvlText w:val="•"/>
      <w:lvlJc w:val="left"/>
      <w:pPr>
        <w:tabs>
          <w:tab w:val="num" w:pos="2880"/>
        </w:tabs>
        <w:ind w:left="2880" w:hanging="360"/>
      </w:pPr>
      <w:rPr>
        <w:rFonts w:ascii="Arial" w:hAnsi="Arial" w:hint="default"/>
      </w:rPr>
    </w:lvl>
    <w:lvl w:ilvl="4" w:tplc="521AFE26" w:tentative="1">
      <w:start w:val="1"/>
      <w:numFmt w:val="bullet"/>
      <w:lvlText w:val="•"/>
      <w:lvlJc w:val="left"/>
      <w:pPr>
        <w:tabs>
          <w:tab w:val="num" w:pos="3600"/>
        </w:tabs>
        <w:ind w:left="3600" w:hanging="360"/>
      </w:pPr>
      <w:rPr>
        <w:rFonts w:ascii="Arial" w:hAnsi="Arial" w:hint="default"/>
      </w:rPr>
    </w:lvl>
    <w:lvl w:ilvl="5" w:tplc="850A337C" w:tentative="1">
      <w:start w:val="1"/>
      <w:numFmt w:val="bullet"/>
      <w:lvlText w:val="•"/>
      <w:lvlJc w:val="left"/>
      <w:pPr>
        <w:tabs>
          <w:tab w:val="num" w:pos="4320"/>
        </w:tabs>
        <w:ind w:left="4320" w:hanging="360"/>
      </w:pPr>
      <w:rPr>
        <w:rFonts w:ascii="Arial" w:hAnsi="Arial" w:hint="default"/>
      </w:rPr>
    </w:lvl>
    <w:lvl w:ilvl="6" w:tplc="91DE9550" w:tentative="1">
      <w:start w:val="1"/>
      <w:numFmt w:val="bullet"/>
      <w:lvlText w:val="•"/>
      <w:lvlJc w:val="left"/>
      <w:pPr>
        <w:tabs>
          <w:tab w:val="num" w:pos="5040"/>
        </w:tabs>
        <w:ind w:left="5040" w:hanging="360"/>
      </w:pPr>
      <w:rPr>
        <w:rFonts w:ascii="Arial" w:hAnsi="Arial" w:hint="default"/>
      </w:rPr>
    </w:lvl>
    <w:lvl w:ilvl="7" w:tplc="B84CE4EE" w:tentative="1">
      <w:start w:val="1"/>
      <w:numFmt w:val="bullet"/>
      <w:lvlText w:val="•"/>
      <w:lvlJc w:val="left"/>
      <w:pPr>
        <w:tabs>
          <w:tab w:val="num" w:pos="5760"/>
        </w:tabs>
        <w:ind w:left="5760" w:hanging="360"/>
      </w:pPr>
      <w:rPr>
        <w:rFonts w:ascii="Arial" w:hAnsi="Arial" w:hint="default"/>
      </w:rPr>
    </w:lvl>
    <w:lvl w:ilvl="8" w:tplc="06309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7875DC"/>
    <w:multiLevelType w:val="hybridMultilevel"/>
    <w:tmpl w:val="927AC53C"/>
    <w:lvl w:ilvl="0" w:tplc="1736D7CA">
      <w:start w:val="1"/>
      <w:numFmt w:val="decimal"/>
      <w:lvlText w:val="%1."/>
      <w:lvlJc w:val="left"/>
      <w:pPr>
        <w:tabs>
          <w:tab w:val="num" w:pos="720"/>
        </w:tabs>
        <w:ind w:left="720" w:hanging="360"/>
      </w:pPr>
    </w:lvl>
    <w:lvl w:ilvl="1" w:tplc="EA461D92" w:tentative="1">
      <w:start w:val="1"/>
      <w:numFmt w:val="decimal"/>
      <w:lvlText w:val="%2."/>
      <w:lvlJc w:val="left"/>
      <w:pPr>
        <w:tabs>
          <w:tab w:val="num" w:pos="1440"/>
        </w:tabs>
        <w:ind w:left="1440" w:hanging="360"/>
      </w:pPr>
    </w:lvl>
    <w:lvl w:ilvl="2" w:tplc="BACE14EC" w:tentative="1">
      <w:start w:val="1"/>
      <w:numFmt w:val="decimal"/>
      <w:lvlText w:val="%3."/>
      <w:lvlJc w:val="left"/>
      <w:pPr>
        <w:tabs>
          <w:tab w:val="num" w:pos="2160"/>
        </w:tabs>
        <w:ind w:left="2160" w:hanging="360"/>
      </w:pPr>
    </w:lvl>
    <w:lvl w:ilvl="3" w:tplc="F020885C" w:tentative="1">
      <w:start w:val="1"/>
      <w:numFmt w:val="decimal"/>
      <w:lvlText w:val="%4."/>
      <w:lvlJc w:val="left"/>
      <w:pPr>
        <w:tabs>
          <w:tab w:val="num" w:pos="2880"/>
        </w:tabs>
        <w:ind w:left="2880" w:hanging="360"/>
      </w:pPr>
    </w:lvl>
    <w:lvl w:ilvl="4" w:tplc="CAD4B88C" w:tentative="1">
      <w:start w:val="1"/>
      <w:numFmt w:val="decimal"/>
      <w:lvlText w:val="%5."/>
      <w:lvlJc w:val="left"/>
      <w:pPr>
        <w:tabs>
          <w:tab w:val="num" w:pos="3600"/>
        </w:tabs>
        <w:ind w:left="3600" w:hanging="360"/>
      </w:pPr>
    </w:lvl>
    <w:lvl w:ilvl="5" w:tplc="504601B4" w:tentative="1">
      <w:start w:val="1"/>
      <w:numFmt w:val="decimal"/>
      <w:lvlText w:val="%6."/>
      <w:lvlJc w:val="left"/>
      <w:pPr>
        <w:tabs>
          <w:tab w:val="num" w:pos="4320"/>
        </w:tabs>
        <w:ind w:left="4320" w:hanging="360"/>
      </w:pPr>
    </w:lvl>
    <w:lvl w:ilvl="6" w:tplc="B8E8207A" w:tentative="1">
      <w:start w:val="1"/>
      <w:numFmt w:val="decimal"/>
      <w:lvlText w:val="%7."/>
      <w:lvlJc w:val="left"/>
      <w:pPr>
        <w:tabs>
          <w:tab w:val="num" w:pos="5040"/>
        </w:tabs>
        <w:ind w:left="5040" w:hanging="360"/>
      </w:pPr>
    </w:lvl>
    <w:lvl w:ilvl="7" w:tplc="4A5AF450" w:tentative="1">
      <w:start w:val="1"/>
      <w:numFmt w:val="decimal"/>
      <w:lvlText w:val="%8."/>
      <w:lvlJc w:val="left"/>
      <w:pPr>
        <w:tabs>
          <w:tab w:val="num" w:pos="5760"/>
        </w:tabs>
        <w:ind w:left="5760" w:hanging="360"/>
      </w:pPr>
    </w:lvl>
    <w:lvl w:ilvl="8" w:tplc="6296A73E" w:tentative="1">
      <w:start w:val="1"/>
      <w:numFmt w:val="decimal"/>
      <w:lvlText w:val="%9."/>
      <w:lvlJc w:val="left"/>
      <w:pPr>
        <w:tabs>
          <w:tab w:val="num" w:pos="6480"/>
        </w:tabs>
        <w:ind w:left="6480" w:hanging="360"/>
      </w:p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907360"/>
    <w:multiLevelType w:val="hybridMultilevel"/>
    <w:tmpl w:val="013CB6BA"/>
    <w:lvl w:ilvl="0" w:tplc="3760EBFE">
      <w:start w:val="4"/>
      <w:numFmt w:val="bullet"/>
      <w:lvlText w:val="-"/>
      <w:lvlJc w:val="left"/>
      <w:pPr>
        <w:ind w:left="420" w:hanging="420"/>
      </w:pPr>
      <w:rPr>
        <w:rFonts w:ascii="Times New Roman" w:eastAsia="Malgun Gothic"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E7507D"/>
    <w:multiLevelType w:val="hybridMultilevel"/>
    <w:tmpl w:val="2280CB38"/>
    <w:lvl w:ilvl="0" w:tplc="BDA4ADCA">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2"/>
  </w:num>
  <w:num w:numId="4">
    <w:abstractNumId w:val="5"/>
  </w:num>
  <w:num w:numId="5">
    <w:abstractNumId w:val="15"/>
  </w:num>
  <w:num w:numId="6">
    <w:abstractNumId w:val="22"/>
  </w:num>
  <w:num w:numId="7">
    <w:abstractNumId w:val="10"/>
  </w:num>
  <w:num w:numId="8">
    <w:abstractNumId w:val="14"/>
  </w:num>
  <w:num w:numId="9">
    <w:abstractNumId w:val="18"/>
  </w:num>
  <w:num w:numId="10">
    <w:abstractNumId w:val="23"/>
  </w:num>
  <w:num w:numId="11">
    <w:abstractNumId w:val="11"/>
  </w:num>
  <w:num w:numId="12">
    <w:abstractNumId w:val="0"/>
  </w:num>
  <w:num w:numId="13">
    <w:abstractNumId w:val="4"/>
  </w:num>
  <w:num w:numId="14">
    <w:abstractNumId w:val="12"/>
  </w:num>
  <w:num w:numId="15">
    <w:abstractNumId w:val="21"/>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0"/>
  </w:num>
  <w:num w:numId="19">
    <w:abstractNumId w:val="6"/>
  </w:num>
  <w:num w:numId="20">
    <w:abstractNumId w:val="8"/>
  </w:num>
  <w:num w:numId="21">
    <w:abstractNumId w:val="1"/>
  </w:num>
  <w:num w:numId="22">
    <w:abstractNumId w:val="16"/>
  </w:num>
  <w:num w:numId="23">
    <w:abstractNumId w:val="3"/>
  </w:num>
  <w:num w:numId="2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23"/>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833"/>
    <w:rsid w:val="00016A41"/>
    <w:rsid w:val="00016B8A"/>
    <w:rsid w:val="000220E9"/>
    <w:rsid w:val="00022AAE"/>
    <w:rsid w:val="00023565"/>
    <w:rsid w:val="00024628"/>
    <w:rsid w:val="00024798"/>
    <w:rsid w:val="000268FB"/>
    <w:rsid w:val="00027B9C"/>
    <w:rsid w:val="0003091B"/>
    <w:rsid w:val="00032C4D"/>
    <w:rsid w:val="00032DA9"/>
    <w:rsid w:val="00033FBB"/>
    <w:rsid w:val="00034D60"/>
    <w:rsid w:val="0003510B"/>
    <w:rsid w:val="00035A9A"/>
    <w:rsid w:val="0003766C"/>
    <w:rsid w:val="0004077D"/>
    <w:rsid w:val="00040B51"/>
    <w:rsid w:val="00040C28"/>
    <w:rsid w:val="00040C90"/>
    <w:rsid w:val="00040CC2"/>
    <w:rsid w:val="00040EFE"/>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D3F"/>
    <w:rsid w:val="000559CF"/>
    <w:rsid w:val="00056F95"/>
    <w:rsid w:val="0005715C"/>
    <w:rsid w:val="00060F24"/>
    <w:rsid w:val="00061913"/>
    <w:rsid w:val="00062F11"/>
    <w:rsid w:val="000631E9"/>
    <w:rsid w:val="00063321"/>
    <w:rsid w:val="00063EF2"/>
    <w:rsid w:val="000649F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2A9"/>
    <w:rsid w:val="0008565B"/>
    <w:rsid w:val="00085FC7"/>
    <w:rsid w:val="00086929"/>
    <w:rsid w:val="00090D4D"/>
    <w:rsid w:val="00090F98"/>
    <w:rsid w:val="00091BA0"/>
    <w:rsid w:val="000934EC"/>
    <w:rsid w:val="00093796"/>
    <w:rsid w:val="000946ED"/>
    <w:rsid w:val="0009483A"/>
    <w:rsid w:val="00095AD3"/>
    <w:rsid w:val="000965B7"/>
    <w:rsid w:val="000A1CE9"/>
    <w:rsid w:val="000A2B97"/>
    <w:rsid w:val="000A323F"/>
    <w:rsid w:val="000A49D3"/>
    <w:rsid w:val="000A5948"/>
    <w:rsid w:val="000A69A4"/>
    <w:rsid w:val="000A7102"/>
    <w:rsid w:val="000A75B1"/>
    <w:rsid w:val="000A77A3"/>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6"/>
    <w:rsid w:val="000C6DAC"/>
    <w:rsid w:val="000C71AA"/>
    <w:rsid w:val="000C74FC"/>
    <w:rsid w:val="000C7FDC"/>
    <w:rsid w:val="000D0180"/>
    <w:rsid w:val="000D0F88"/>
    <w:rsid w:val="000D0FDE"/>
    <w:rsid w:val="000D1BFB"/>
    <w:rsid w:val="000D2E76"/>
    <w:rsid w:val="000D40A1"/>
    <w:rsid w:val="000D59E4"/>
    <w:rsid w:val="000D5EAF"/>
    <w:rsid w:val="000D7055"/>
    <w:rsid w:val="000D70EA"/>
    <w:rsid w:val="000E21B6"/>
    <w:rsid w:val="000E44F6"/>
    <w:rsid w:val="000F0450"/>
    <w:rsid w:val="000F06D8"/>
    <w:rsid w:val="000F3035"/>
    <w:rsid w:val="000F5D71"/>
    <w:rsid w:val="000F5E59"/>
    <w:rsid w:val="000F60B7"/>
    <w:rsid w:val="000F67B7"/>
    <w:rsid w:val="000F77CC"/>
    <w:rsid w:val="000F7F37"/>
    <w:rsid w:val="00100805"/>
    <w:rsid w:val="001014E6"/>
    <w:rsid w:val="0010191A"/>
    <w:rsid w:val="00101FFB"/>
    <w:rsid w:val="00103AD3"/>
    <w:rsid w:val="0010430B"/>
    <w:rsid w:val="00104CDA"/>
    <w:rsid w:val="001059D1"/>
    <w:rsid w:val="00106E2D"/>
    <w:rsid w:val="0010795D"/>
    <w:rsid w:val="00107A82"/>
    <w:rsid w:val="00107E22"/>
    <w:rsid w:val="00110662"/>
    <w:rsid w:val="0011076A"/>
    <w:rsid w:val="0011154D"/>
    <w:rsid w:val="00111E3C"/>
    <w:rsid w:val="00112BF1"/>
    <w:rsid w:val="0011387E"/>
    <w:rsid w:val="001142B0"/>
    <w:rsid w:val="001156E9"/>
    <w:rsid w:val="001205BE"/>
    <w:rsid w:val="00120763"/>
    <w:rsid w:val="0012113A"/>
    <w:rsid w:val="00121A78"/>
    <w:rsid w:val="00122017"/>
    <w:rsid w:val="00122F37"/>
    <w:rsid w:val="001230AB"/>
    <w:rsid w:val="001242C5"/>
    <w:rsid w:val="0012561F"/>
    <w:rsid w:val="00125C8A"/>
    <w:rsid w:val="00125F62"/>
    <w:rsid w:val="00126564"/>
    <w:rsid w:val="001265BC"/>
    <w:rsid w:val="00126856"/>
    <w:rsid w:val="001269E5"/>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5D"/>
    <w:rsid w:val="0014688E"/>
    <w:rsid w:val="00147EAA"/>
    <w:rsid w:val="001508E0"/>
    <w:rsid w:val="001512CD"/>
    <w:rsid w:val="00151A7D"/>
    <w:rsid w:val="001520C4"/>
    <w:rsid w:val="001520C5"/>
    <w:rsid w:val="00152663"/>
    <w:rsid w:val="00152E53"/>
    <w:rsid w:val="001538DF"/>
    <w:rsid w:val="001555E8"/>
    <w:rsid w:val="00156945"/>
    <w:rsid w:val="00156FE0"/>
    <w:rsid w:val="00161001"/>
    <w:rsid w:val="001616A1"/>
    <w:rsid w:val="00161B39"/>
    <w:rsid w:val="00163C76"/>
    <w:rsid w:val="00163E01"/>
    <w:rsid w:val="00164342"/>
    <w:rsid w:val="001673CA"/>
    <w:rsid w:val="00167AF3"/>
    <w:rsid w:val="00170A7C"/>
    <w:rsid w:val="0017207F"/>
    <w:rsid w:val="0017279F"/>
    <w:rsid w:val="001731A2"/>
    <w:rsid w:val="001736B5"/>
    <w:rsid w:val="00173A57"/>
    <w:rsid w:val="001750EF"/>
    <w:rsid w:val="001765B4"/>
    <w:rsid w:val="00176CD0"/>
    <w:rsid w:val="00177EFC"/>
    <w:rsid w:val="001802CC"/>
    <w:rsid w:val="001806F6"/>
    <w:rsid w:val="001821B7"/>
    <w:rsid w:val="00182258"/>
    <w:rsid w:val="00183081"/>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B5D"/>
    <w:rsid w:val="001B4DFC"/>
    <w:rsid w:val="001B546B"/>
    <w:rsid w:val="001B5EBE"/>
    <w:rsid w:val="001B7516"/>
    <w:rsid w:val="001C0103"/>
    <w:rsid w:val="001C0A43"/>
    <w:rsid w:val="001C17E1"/>
    <w:rsid w:val="001C1E41"/>
    <w:rsid w:val="001C3CCD"/>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7E0"/>
    <w:rsid w:val="001E497A"/>
    <w:rsid w:val="001E4DFF"/>
    <w:rsid w:val="001E5C9E"/>
    <w:rsid w:val="001E7AA4"/>
    <w:rsid w:val="001F0BF7"/>
    <w:rsid w:val="001F0F75"/>
    <w:rsid w:val="001F1523"/>
    <w:rsid w:val="001F2267"/>
    <w:rsid w:val="001F2899"/>
    <w:rsid w:val="001F320F"/>
    <w:rsid w:val="001F381B"/>
    <w:rsid w:val="001F4582"/>
    <w:rsid w:val="001F478B"/>
    <w:rsid w:val="001F4D77"/>
    <w:rsid w:val="001F5984"/>
    <w:rsid w:val="001F5C0F"/>
    <w:rsid w:val="001F6AA4"/>
    <w:rsid w:val="00200C7B"/>
    <w:rsid w:val="002014E6"/>
    <w:rsid w:val="00201759"/>
    <w:rsid w:val="002021FC"/>
    <w:rsid w:val="002043CF"/>
    <w:rsid w:val="00205F81"/>
    <w:rsid w:val="00206169"/>
    <w:rsid w:val="00207F20"/>
    <w:rsid w:val="002102F5"/>
    <w:rsid w:val="002104A0"/>
    <w:rsid w:val="002113F8"/>
    <w:rsid w:val="002122C3"/>
    <w:rsid w:val="00212A86"/>
    <w:rsid w:val="00213883"/>
    <w:rsid w:val="0021395C"/>
    <w:rsid w:val="0021576A"/>
    <w:rsid w:val="00215B76"/>
    <w:rsid w:val="00216A79"/>
    <w:rsid w:val="00216F4A"/>
    <w:rsid w:val="00220AEB"/>
    <w:rsid w:val="00221F47"/>
    <w:rsid w:val="002236D8"/>
    <w:rsid w:val="00223D76"/>
    <w:rsid w:val="00227B72"/>
    <w:rsid w:val="00230A69"/>
    <w:rsid w:val="00232176"/>
    <w:rsid w:val="002322E5"/>
    <w:rsid w:val="00232A66"/>
    <w:rsid w:val="00233A50"/>
    <w:rsid w:val="002349D6"/>
    <w:rsid w:val="00235221"/>
    <w:rsid w:val="00235368"/>
    <w:rsid w:val="00236FAD"/>
    <w:rsid w:val="00237043"/>
    <w:rsid w:val="002406EC"/>
    <w:rsid w:val="00241D00"/>
    <w:rsid w:val="00241E53"/>
    <w:rsid w:val="0024206B"/>
    <w:rsid w:val="00242A2F"/>
    <w:rsid w:val="002431C9"/>
    <w:rsid w:val="0024488D"/>
    <w:rsid w:val="00244CDF"/>
    <w:rsid w:val="0024593C"/>
    <w:rsid w:val="002460C3"/>
    <w:rsid w:val="002464B3"/>
    <w:rsid w:val="00246DE7"/>
    <w:rsid w:val="0024781C"/>
    <w:rsid w:val="00247CAC"/>
    <w:rsid w:val="00247D8B"/>
    <w:rsid w:val="00247FFA"/>
    <w:rsid w:val="00250064"/>
    <w:rsid w:val="002507B0"/>
    <w:rsid w:val="0025186F"/>
    <w:rsid w:val="00252101"/>
    <w:rsid w:val="0025240D"/>
    <w:rsid w:val="00252DDE"/>
    <w:rsid w:val="002540E2"/>
    <w:rsid w:val="0025420F"/>
    <w:rsid w:val="00254D03"/>
    <w:rsid w:val="0025520E"/>
    <w:rsid w:val="00256EC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026"/>
    <w:rsid w:val="0028020F"/>
    <w:rsid w:val="002804F9"/>
    <w:rsid w:val="00280862"/>
    <w:rsid w:val="00281104"/>
    <w:rsid w:val="00281F13"/>
    <w:rsid w:val="00282E1C"/>
    <w:rsid w:val="00282EEC"/>
    <w:rsid w:val="002850A9"/>
    <w:rsid w:val="00285692"/>
    <w:rsid w:val="002859D9"/>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2C8E"/>
    <w:rsid w:val="002B46FF"/>
    <w:rsid w:val="002B5DAE"/>
    <w:rsid w:val="002B6238"/>
    <w:rsid w:val="002C071F"/>
    <w:rsid w:val="002C0D31"/>
    <w:rsid w:val="002C12F3"/>
    <w:rsid w:val="002C1791"/>
    <w:rsid w:val="002C17E8"/>
    <w:rsid w:val="002C27A0"/>
    <w:rsid w:val="002C2E2C"/>
    <w:rsid w:val="002C3289"/>
    <w:rsid w:val="002C3AF1"/>
    <w:rsid w:val="002C42F2"/>
    <w:rsid w:val="002C5019"/>
    <w:rsid w:val="002C58C6"/>
    <w:rsid w:val="002C61F2"/>
    <w:rsid w:val="002C6CD3"/>
    <w:rsid w:val="002C6F50"/>
    <w:rsid w:val="002C7BE7"/>
    <w:rsid w:val="002D0B04"/>
    <w:rsid w:val="002D0CC3"/>
    <w:rsid w:val="002D1100"/>
    <w:rsid w:val="002D1E5B"/>
    <w:rsid w:val="002D2752"/>
    <w:rsid w:val="002D4952"/>
    <w:rsid w:val="002D5CFB"/>
    <w:rsid w:val="002D5E9C"/>
    <w:rsid w:val="002D7DAF"/>
    <w:rsid w:val="002E199D"/>
    <w:rsid w:val="002E1B45"/>
    <w:rsid w:val="002E1CF5"/>
    <w:rsid w:val="002E2018"/>
    <w:rsid w:val="002E4026"/>
    <w:rsid w:val="002E41F3"/>
    <w:rsid w:val="002E4AA9"/>
    <w:rsid w:val="002E4E29"/>
    <w:rsid w:val="002E54CA"/>
    <w:rsid w:val="002E6D0D"/>
    <w:rsid w:val="002E7D6C"/>
    <w:rsid w:val="002F0809"/>
    <w:rsid w:val="002F0C12"/>
    <w:rsid w:val="002F1881"/>
    <w:rsid w:val="002F400D"/>
    <w:rsid w:val="002F4B59"/>
    <w:rsid w:val="002F4F84"/>
    <w:rsid w:val="002F5879"/>
    <w:rsid w:val="002F69B6"/>
    <w:rsid w:val="002F702C"/>
    <w:rsid w:val="002F7117"/>
    <w:rsid w:val="002F7A8F"/>
    <w:rsid w:val="002F7F76"/>
    <w:rsid w:val="0030069C"/>
    <w:rsid w:val="00300C9C"/>
    <w:rsid w:val="00301264"/>
    <w:rsid w:val="0030127B"/>
    <w:rsid w:val="00301754"/>
    <w:rsid w:val="003034B2"/>
    <w:rsid w:val="003036E7"/>
    <w:rsid w:val="00305F20"/>
    <w:rsid w:val="00310B0A"/>
    <w:rsid w:val="0031175D"/>
    <w:rsid w:val="00312459"/>
    <w:rsid w:val="003142A3"/>
    <w:rsid w:val="0031486D"/>
    <w:rsid w:val="003153C7"/>
    <w:rsid w:val="00316798"/>
    <w:rsid w:val="00317BA6"/>
    <w:rsid w:val="0032155D"/>
    <w:rsid w:val="003238EB"/>
    <w:rsid w:val="00323DAB"/>
    <w:rsid w:val="003244C5"/>
    <w:rsid w:val="00324F09"/>
    <w:rsid w:val="00325BE6"/>
    <w:rsid w:val="003264F1"/>
    <w:rsid w:val="00327CA6"/>
    <w:rsid w:val="00331F83"/>
    <w:rsid w:val="00333038"/>
    <w:rsid w:val="003338BB"/>
    <w:rsid w:val="003341D4"/>
    <w:rsid w:val="003349DF"/>
    <w:rsid w:val="00335D2E"/>
    <w:rsid w:val="0034141F"/>
    <w:rsid w:val="003440EA"/>
    <w:rsid w:val="00345264"/>
    <w:rsid w:val="00345861"/>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E87"/>
    <w:rsid w:val="003557F0"/>
    <w:rsid w:val="00356277"/>
    <w:rsid w:val="003607F8"/>
    <w:rsid w:val="00360CF4"/>
    <w:rsid w:val="003619B5"/>
    <w:rsid w:val="00361C57"/>
    <w:rsid w:val="00361F21"/>
    <w:rsid w:val="00363BB4"/>
    <w:rsid w:val="00364C69"/>
    <w:rsid w:val="00365501"/>
    <w:rsid w:val="003655BA"/>
    <w:rsid w:val="0036751D"/>
    <w:rsid w:val="00367599"/>
    <w:rsid w:val="0036777B"/>
    <w:rsid w:val="00367B09"/>
    <w:rsid w:val="003709FD"/>
    <w:rsid w:val="003711B4"/>
    <w:rsid w:val="00371C7E"/>
    <w:rsid w:val="00372A7A"/>
    <w:rsid w:val="00372C13"/>
    <w:rsid w:val="00372FE8"/>
    <w:rsid w:val="00373D25"/>
    <w:rsid w:val="003757F0"/>
    <w:rsid w:val="00375AFF"/>
    <w:rsid w:val="00375C1A"/>
    <w:rsid w:val="0038028D"/>
    <w:rsid w:val="00380585"/>
    <w:rsid w:val="00380A07"/>
    <w:rsid w:val="00380E86"/>
    <w:rsid w:val="00381995"/>
    <w:rsid w:val="00382375"/>
    <w:rsid w:val="00383F2D"/>
    <w:rsid w:val="00384BF1"/>
    <w:rsid w:val="00384D8F"/>
    <w:rsid w:val="003858CB"/>
    <w:rsid w:val="00385B51"/>
    <w:rsid w:val="0038795A"/>
    <w:rsid w:val="003904A0"/>
    <w:rsid w:val="00391008"/>
    <w:rsid w:val="003913E4"/>
    <w:rsid w:val="00391607"/>
    <w:rsid w:val="00391898"/>
    <w:rsid w:val="00391B9A"/>
    <w:rsid w:val="0039273B"/>
    <w:rsid w:val="00392EA7"/>
    <w:rsid w:val="00393992"/>
    <w:rsid w:val="00393E52"/>
    <w:rsid w:val="003948EF"/>
    <w:rsid w:val="00395453"/>
    <w:rsid w:val="0039595F"/>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66"/>
    <w:rsid w:val="003C02B3"/>
    <w:rsid w:val="003C1AA6"/>
    <w:rsid w:val="003C599D"/>
    <w:rsid w:val="003C6F0C"/>
    <w:rsid w:val="003C7614"/>
    <w:rsid w:val="003C782C"/>
    <w:rsid w:val="003D0325"/>
    <w:rsid w:val="003D0371"/>
    <w:rsid w:val="003D0FC1"/>
    <w:rsid w:val="003D11A0"/>
    <w:rsid w:val="003D3280"/>
    <w:rsid w:val="003D334E"/>
    <w:rsid w:val="003D3BE4"/>
    <w:rsid w:val="003D45D5"/>
    <w:rsid w:val="003D4869"/>
    <w:rsid w:val="003D50B1"/>
    <w:rsid w:val="003D5774"/>
    <w:rsid w:val="003D5E36"/>
    <w:rsid w:val="003D6607"/>
    <w:rsid w:val="003D6ED0"/>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A36"/>
    <w:rsid w:val="003F3F06"/>
    <w:rsid w:val="003F3F5A"/>
    <w:rsid w:val="003F461C"/>
    <w:rsid w:val="003F4BE1"/>
    <w:rsid w:val="003F693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01A"/>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742"/>
    <w:rsid w:val="00416931"/>
    <w:rsid w:val="00416C0A"/>
    <w:rsid w:val="00417940"/>
    <w:rsid w:val="004206C2"/>
    <w:rsid w:val="00422FC5"/>
    <w:rsid w:val="00423407"/>
    <w:rsid w:val="00423BDB"/>
    <w:rsid w:val="00423F36"/>
    <w:rsid w:val="0042449E"/>
    <w:rsid w:val="004244F2"/>
    <w:rsid w:val="004268FC"/>
    <w:rsid w:val="0043031B"/>
    <w:rsid w:val="00431F48"/>
    <w:rsid w:val="00433E88"/>
    <w:rsid w:val="00434BDE"/>
    <w:rsid w:val="00436E6C"/>
    <w:rsid w:val="00437C36"/>
    <w:rsid w:val="00440861"/>
    <w:rsid w:val="004412BD"/>
    <w:rsid w:val="00441C32"/>
    <w:rsid w:val="00441E13"/>
    <w:rsid w:val="00443252"/>
    <w:rsid w:val="004438D7"/>
    <w:rsid w:val="00443F2F"/>
    <w:rsid w:val="004452BF"/>
    <w:rsid w:val="004478B2"/>
    <w:rsid w:val="00450210"/>
    <w:rsid w:val="004503FD"/>
    <w:rsid w:val="00450E86"/>
    <w:rsid w:val="0045374B"/>
    <w:rsid w:val="00453A49"/>
    <w:rsid w:val="00453D72"/>
    <w:rsid w:val="0045410E"/>
    <w:rsid w:val="00455110"/>
    <w:rsid w:val="004565EE"/>
    <w:rsid w:val="004603EE"/>
    <w:rsid w:val="004611C8"/>
    <w:rsid w:val="0046254E"/>
    <w:rsid w:val="00462B3D"/>
    <w:rsid w:val="00463246"/>
    <w:rsid w:val="00463840"/>
    <w:rsid w:val="0046434C"/>
    <w:rsid w:val="00464F7D"/>
    <w:rsid w:val="00465AD0"/>
    <w:rsid w:val="00465DB0"/>
    <w:rsid w:val="00466150"/>
    <w:rsid w:val="00467673"/>
    <w:rsid w:val="00470CA4"/>
    <w:rsid w:val="004738A4"/>
    <w:rsid w:val="004745FD"/>
    <w:rsid w:val="004752FB"/>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31A"/>
    <w:rsid w:val="004B28C5"/>
    <w:rsid w:val="004B28FE"/>
    <w:rsid w:val="004B366C"/>
    <w:rsid w:val="004B3A9A"/>
    <w:rsid w:val="004B48B8"/>
    <w:rsid w:val="004B518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288"/>
    <w:rsid w:val="004E4A9B"/>
    <w:rsid w:val="004E59B7"/>
    <w:rsid w:val="004E5C05"/>
    <w:rsid w:val="004E5D4F"/>
    <w:rsid w:val="004E6623"/>
    <w:rsid w:val="004E7315"/>
    <w:rsid w:val="004F0B8C"/>
    <w:rsid w:val="004F0C9A"/>
    <w:rsid w:val="004F162D"/>
    <w:rsid w:val="004F1C34"/>
    <w:rsid w:val="004F277A"/>
    <w:rsid w:val="004F3D4A"/>
    <w:rsid w:val="004F6A1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7A5"/>
    <w:rsid w:val="00506D4F"/>
    <w:rsid w:val="00507B36"/>
    <w:rsid w:val="0051056B"/>
    <w:rsid w:val="00510668"/>
    <w:rsid w:val="005108F7"/>
    <w:rsid w:val="00512FC2"/>
    <w:rsid w:val="00513D6F"/>
    <w:rsid w:val="00514958"/>
    <w:rsid w:val="00514BDB"/>
    <w:rsid w:val="00514D5C"/>
    <w:rsid w:val="00514F00"/>
    <w:rsid w:val="005150F3"/>
    <w:rsid w:val="00515163"/>
    <w:rsid w:val="005157E0"/>
    <w:rsid w:val="00515C05"/>
    <w:rsid w:val="00515CED"/>
    <w:rsid w:val="005162CB"/>
    <w:rsid w:val="00516C7F"/>
    <w:rsid w:val="00517729"/>
    <w:rsid w:val="005177DB"/>
    <w:rsid w:val="00517888"/>
    <w:rsid w:val="00520451"/>
    <w:rsid w:val="0052136C"/>
    <w:rsid w:val="00521F78"/>
    <w:rsid w:val="00524152"/>
    <w:rsid w:val="00524196"/>
    <w:rsid w:val="005244BB"/>
    <w:rsid w:val="00526FD3"/>
    <w:rsid w:val="00527F42"/>
    <w:rsid w:val="005304F4"/>
    <w:rsid w:val="00531F30"/>
    <w:rsid w:val="00532701"/>
    <w:rsid w:val="0053314C"/>
    <w:rsid w:val="005334A4"/>
    <w:rsid w:val="00533891"/>
    <w:rsid w:val="00533EA7"/>
    <w:rsid w:val="005348AA"/>
    <w:rsid w:val="00535204"/>
    <w:rsid w:val="00535510"/>
    <w:rsid w:val="00535A9A"/>
    <w:rsid w:val="00535C60"/>
    <w:rsid w:val="00536771"/>
    <w:rsid w:val="00536988"/>
    <w:rsid w:val="00536E09"/>
    <w:rsid w:val="005372E9"/>
    <w:rsid w:val="005408D6"/>
    <w:rsid w:val="00541980"/>
    <w:rsid w:val="00541BDE"/>
    <w:rsid w:val="00541E59"/>
    <w:rsid w:val="00543E55"/>
    <w:rsid w:val="00543F19"/>
    <w:rsid w:val="005446D6"/>
    <w:rsid w:val="0055150E"/>
    <w:rsid w:val="00551F1F"/>
    <w:rsid w:val="00552D00"/>
    <w:rsid w:val="00552EDB"/>
    <w:rsid w:val="00553009"/>
    <w:rsid w:val="0055392F"/>
    <w:rsid w:val="00553C48"/>
    <w:rsid w:val="00554C55"/>
    <w:rsid w:val="00555F6C"/>
    <w:rsid w:val="00556068"/>
    <w:rsid w:val="005568FB"/>
    <w:rsid w:val="00561209"/>
    <w:rsid w:val="005612D1"/>
    <w:rsid w:val="0056459E"/>
    <w:rsid w:val="005649D9"/>
    <w:rsid w:val="005657E5"/>
    <w:rsid w:val="00566A66"/>
    <w:rsid w:val="00567317"/>
    <w:rsid w:val="0057240E"/>
    <w:rsid w:val="00572BA6"/>
    <w:rsid w:val="00573C90"/>
    <w:rsid w:val="005746B5"/>
    <w:rsid w:val="00574A05"/>
    <w:rsid w:val="0057683F"/>
    <w:rsid w:val="00576F70"/>
    <w:rsid w:val="00577C3B"/>
    <w:rsid w:val="00581C35"/>
    <w:rsid w:val="00582750"/>
    <w:rsid w:val="005827C3"/>
    <w:rsid w:val="00582896"/>
    <w:rsid w:val="00582D40"/>
    <w:rsid w:val="005838E9"/>
    <w:rsid w:val="005860AC"/>
    <w:rsid w:val="00590772"/>
    <w:rsid w:val="00591AC5"/>
    <w:rsid w:val="005932C8"/>
    <w:rsid w:val="00593984"/>
    <w:rsid w:val="0059430C"/>
    <w:rsid w:val="00595C4B"/>
    <w:rsid w:val="00596429"/>
    <w:rsid w:val="005973DC"/>
    <w:rsid w:val="005976E8"/>
    <w:rsid w:val="0059773D"/>
    <w:rsid w:val="005A07DF"/>
    <w:rsid w:val="005A1269"/>
    <w:rsid w:val="005A1980"/>
    <w:rsid w:val="005A26B4"/>
    <w:rsid w:val="005A29F2"/>
    <w:rsid w:val="005A34A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4D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679"/>
    <w:rsid w:val="00601A5A"/>
    <w:rsid w:val="00601CC9"/>
    <w:rsid w:val="00603774"/>
    <w:rsid w:val="00603FD0"/>
    <w:rsid w:val="00605104"/>
    <w:rsid w:val="00611B09"/>
    <w:rsid w:val="00612490"/>
    <w:rsid w:val="00612D1B"/>
    <w:rsid w:val="00613159"/>
    <w:rsid w:val="00613572"/>
    <w:rsid w:val="00613CCC"/>
    <w:rsid w:val="006144B9"/>
    <w:rsid w:val="00615BE6"/>
    <w:rsid w:val="00615C06"/>
    <w:rsid w:val="00615D97"/>
    <w:rsid w:val="00616303"/>
    <w:rsid w:val="00617E84"/>
    <w:rsid w:val="006216B3"/>
    <w:rsid w:val="00621EDE"/>
    <w:rsid w:val="006224D6"/>
    <w:rsid w:val="0062258D"/>
    <w:rsid w:val="006238AD"/>
    <w:rsid w:val="00623FAF"/>
    <w:rsid w:val="00624FCE"/>
    <w:rsid w:val="00626E1D"/>
    <w:rsid w:val="00627431"/>
    <w:rsid w:val="006278F1"/>
    <w:rsid w:val="00632F1F"/>
    <w:rsid w:val="00635AB9"/>
    <w:rsid w:val="00640010"/>
    <w:rsid w:val="006401D2"/>
    <w:rsid w:val="006402FF"/>
    <w:rsid w:val="0064130B"/>
    <w:rsid w:val="0064146B"/>
    <w:rsid w:val="00642055"/>
    <w:rsid w:val="00644664"/>
    <w:rsid w:val="00644B01"/>
    <w:rsid w:val="00646281"/>
    <w:rsid w:val="006462C1"/>
    <w:rsid w:val="006473B5"/>
    <w:rsid w:val="0065130C"/>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118"/>
    <w:rsid w:val="006A2C65"/>
    <w:rsid w:val="006A3DDC"/>
    <w:rsid w:val="006A4B39"/>
    <w:rsid w:val="006A6DA1"/>
    <w:rsid w:val="006A6DF0"/>
    <w:rsid w:val="006A770B"/>
    <w:rsid w:val="006B02B8"/>
    <w:rsid w:val="006B0408"/>
    <w:rsid w:val="006B043A"/>
    <w:rsid w:val="006B08D8"/>
    <w:rsid w:val="006B134E"/>
    <w:rsid w:val="006B3143"/>
    <w:rsid w:val="006B3A95"/>
    <w:rsid w:val="006B3FF3"/>
    <w:rsid w:val="006B4823"/>
    <w:rsid w:val="006B48E8"/>
    <w:rsid w:val="006B5909"/>
    <w:rsid w:val="006B7E7A"/>
    <w:rsid w:val="006C02F9"/>
    <w:rsid w:val="006C042F"/>
    <w:rsid w:val="006C0A54"/>
    <w:rsid w:val="006C1208"/>
    <w:rsid w:val="006C1E48"/>
    <w:rsid w:val="006C2781"/>
    <w:rsid w:val="006C3572"/>
    <w:rsid w:val="006C383E"/>
    <w:rsid w:val="006C6C32"/>
    <w:rsid w:val="006C70F0"/>
    <w:rsid w:val="006C7993"/>
    <w:rsid w:val="006D0494"/>
    <w:rsid w:val="006D0A5F"/>
    <w:rsid w:val="006D1207"/>
    <w:rsid w:val="006D2EFC"/>
    <w:rsid w:val="006D37E8"/>
    <w:rsid w:val="006D3AE5"/>
    <w:rsid w:val="006D46A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EF7"/>
    <w:rsid w:val="00721A8F"/>
    <w:rsid w:val="00722AC2"/>
    <w:rsid w:val="00722D02"/>
    <w:rsid w:val="00722F8D"/>
    <w:rsid w:val="00723554"/>
    <w:rsid w:val="00725A0B"/>
    <w:rsid w:val="00725EC2"/>
    <w:rsid w:val="007265A8"/>
    <w:rsid w:val="007266D9"/>
    <w:rsid w:val="00726AC2"/>
    <w:rsid w:val="00726CD5"/>
    <w:rsid w:val="00730B98"/>
    <w:rsid w:val="00731985"/>
    <w:rsid w:val="00734562"/>
    <w:rsid w:val="00734DB5"/>
    <w:rsid w:val="0073525F"/>
    <w:rsid w:val="00735A00"/>
    <w:rsid w:val="007362CE"/>
    <w:rsid w:val="007375A8"/>
    <w:rsid w:val="00737642"/>
    <w:rsid w:val="007403DF"/>
    <w:rsid w:val="007409A7"/>
    <w:rsid w:val="00740DC9"/>
    <w:rsid w:val="007445FE"/>
    <w:rsid w:val="00744FCE"/>
    <w:rsid w:val="0075105B"/>
    <w:rsid w:val="007516E8"/>
    <w:rsid w:val="007518AE"/>
    <w:rsid w:val="00754C4F"/>
    <w:rsid w:val="0075550E"/>
    <w:rsid w:val="00756755"/>
    <w:rsid w:val="0075706A"/>
    <w:rsid w:val="00757168"/>
    <w:rsid w:val="007573CC"/>
    <w:rsid w:val="0076013E"/>
    <w:rsid w:val="007611DE"/>
    <w:rsid w:val="00762063"/>
    <w:rsid w:val="00762143"/>
    <w:rsid w:val="00762A9C"/>
    <w:rsid w:val="00763E75"/>
    <w:rsid w:val="0076657B"/>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E54"/>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329"/>
    <w:rsid w:val="007A1695"/>
    <w:rsid w:val="007A2FDA"/>
    <w:rsid w:val="007A31EE"/>
    <w:rsid w:val="007A3633"/>
    <w:rsid w:val="007A3E80"/>
    <w:rsid w:val="007A42A5"/>
    <w:rsid w:val="007A571E"/>
    <w:rsid w:val="007A6135"/>
    <w:rsid w:val="007A70F7"/>
    <w:rsid w:val="007A74AF"/>
    <w:rsid w:val="007A7EB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A06"/>
    <w:rsid w:val="007D3431"/>
    <w:rsid w:val="007D3C8C"/>
    <w:rsid w:val="007D4832"/>
    <w:rsid w:val="007D4A0E"/>
    <w:rsid w:val="007D572B"/>
    <w:rsid w:val="007D70DB"/>
    <w:rsid w:val="007E00BC"/>
    <w:rsid w:val="007E1AE0"/>
    <w:rsid w:val="007E21DF"/>
    <w:rsid w:val="007E3A59"/>
    <w:rsid w:val="007E49AA"/>
    <w:rsid w:val="007E5287"/>
    <w:rsid w:val="007E605A"/>
    <w:rsid w:val="007E69CC"/>
    <w:rsid w:val="007E6FB0"/>
    <w:rsid w:val="007F0D82"/>
    <w:rsid w:val="007F0DCB"/>
    <w:rsid w:val="007F1E68"/>
    <w:rsid w:val="007F20F1"/>
    <w:rsid w:val="007F2AC2"/>
    <w:rsid w:val="007F373F"/>
    <w:rsid w:val="007F3796"/>
    <w:rsid w:val="007F5299"/>
    <w:rsid w:val="007F536A"/>
    <w:rsid w:val="007F53F7"/>
    <w:rsid w:val="007F5DAF"/>
    <w:rsid w:val="007F70CC"/>
    <w:rsid w:val="007F76F3"/>
    <w:rsid w:val="007F79FA"/>
    <w:rsid w:val="007F7AE1"/>
    <w:rsid w:val="0080026A"/>
    <w:rsid w:val="00800E2F"/>
    <w:rsid w:val="00801464"/>
    <w:rsid w:val="0080250B"/>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1F41"/>
    <w:rsid w:val="008334BF"/>
    <w:rsid w:val="00833B95"/>
    <w:rsid w:val="00833C84"/>
    <w:rsid w:val="00834754"/>
    <w:rsid w:val="00834A3B"/>
    <w:rsid w:val="00834BB7"/>
    <w:rsid w:val="00837072"/>
    <w:rsid w:val="0083709D"/>
    <w:rsid w:val="0083744C"/>
    <w:rsid w:val="00840682"/>
    <w:rsid w:val="00842C2E"/>
    <w:rsid w:val="00844157"/>
    <w:rsid w:val="008449F4"/>
    <w:rsid w:val="00844B8F"/>
    <w:rsid w:val="0084515B"/>
    <w:rsid w:val="008464C6"/>
    <w:rsid w:val="008512DA"/>
    <w:rsid w:val="00852CDD"/>
    <w:rsid w:val="0085303D"/>
    <w:rsid w:val="008537DD"/>
    <w:rsid w:val="00853A2C"/>
    <w:rsid w:val="00853AE3"/>
    <w:rsid w:val="00854794"/>
    <w:rsid w:val="00854869"/>
    <w:rsid w:val="008552AA"/>
    <w:rsid w:val="008574EA"/>
    <w:rsid w:val="00857668"/>
    <w:rsid w:val="0085794D"/>
    <w:rsid w:val="00860168"/>
    <w:rsid w:val="00860212"/>
    <w:rsid w:val="00860A51"/>
    <w:rsid w:val="0086196F"/>
    <w:rsid w:val="00861BEF"/>
    <w:rsid w:val="00861C25"/>
    <w:rsid w:val="0086234A"/>
    <w:rsid w:val="00862AD6"/>
    <w:rsid w:val="0086377B"/>
    <w:rsid w:val="0086381F"/>
    <w:rsid w:val="00865BCA"/>
    <w:rsid w:val="00866FBC"/>
    <w:rsid w:val="0086771E"/>
    <w:rsid w:val="00870ECC"/>
    <w:rsid w:val="00872977"/>
    <w:rsid w:val="00872C22"/>
    <w:rsid w:val="008735AA"/>
    <w:rsid w:val="008735C7"/>
    <w:rsid w:val="00873EFD"/>
    <w:rsid w:val="008754B1"/>
    <w:rsid w:val="00876CD9"/>
    <w:rsid w:val="00877DA4"/>
    <w:rsid w:val="00880AA1"/>
    <w:rsid w:val="0088211C"/>
    <w:rsid w:val="0088283A"/>
    <w:rsid w:val="00883A51"/>
    <w:rsid w:val="00883EB3"/>
    <w:rsid w:val="00884656"/>
    <w:rsid w:val="008858CF"/>
    <w:rsid w:val="0088596E"/>
    <w:rsid w:val="008859AE"/>
    <w:rsid w:val="008872E1"/>
    <w:rsid w:val="008879DA"/>
    <w:rsid w:val="008907FD"/>
    <w:rsid w:val="00890F18"/>
    <w:rsid w:val="00892063"/>
    <w:rsid w:val="00893F00"/>
    <w:rsid w:val="008941FF"/>
    <w:rsid w:val="00894F1D"/>
    <w:rsid w:val="00897053"/>
    <w:rsid w:val="008A030C"/>
    <w:rsid w:val="008A08EC"/>
    <w:rsid w:val="008A0FD2"/>
    <w:rsid w:val="008A1C78"/>
    <w:rsid w:val="008A287B"/>
    <w:rsid w:val="008A2EA2"/>
    <w:rsid w:val="008A44CC"/>
    <w:rsid w:val="008A469B"/>
    <w:rsid w:val="008A4928"/>
    <w:rsid w:val="008A4A5E"/>
    <w:rsid w:val="008A4F48"/>
    <w:rsid w:val="008A59E9"/>
    <w:rsid w:val="008B15E3"/>
    <w:rsid w:val="008B162F"/>
    <w:rsid w:val="008B1D4F"/>
    <w:rsid w:val="008B1FF0"/>
    <w:rsid w:val="008B216C"/>
    <w:rsid w:val="008B2436"/>
    <w:rsid w:val="008B2EF7"/>
    <w:rsid w:val="008B483E"/>
    <w:rsid w:val="008B5B61"/>
    <w:rsid w:val="008B5F00"/>
    <w:rsid w:val="008B60E9"/>
    <w:rsid w:val="008C1FF7"/>
    <w:rsid w:val="008C32D5"/>
    <w:rsid w:val="008C362C"/>
    <w:rsid w:val="008C3743"/>
    <w:rsid w:val="008C41D5"/>
    <w:rsid w:val="008C4329"/>
    <w:rsid w:val="008C43E0"/>
    <w:rsid w:val="008C4952"/>
    <w:rsid w:val="008C5B59"/>
    <w:rsid w:val="008C7A5F"/>
    <w:rsid w:val="008C7F07"/>
    <w:rsid w:val="008D0486"/>
    <w:rsid w:val="008D092C"/>
    <w:rsid w:val="008D170E"/>
    <w:rsid w:val="008D1B17"/>
    <w:rsid w:val="008D1DB6"/>
    <w:rsid w:val="008D2D20"/>
    <w:rsid w:val="008D43FA"/>
    <w:rsid w:val="008D4EE4"/>
    <w:rsid w:val="008D6B3F"/>
    <w:rsid w:val="008E0416"/>
    <w:rsid w:val="008E0EB6"/>
    <w:rsid w:val="008E12F8"/>
    <w:rsid w:val="008E2C98"/>
    <w:rsid w:val="008E3D19"/>
    <w:rsid w:val="008E614A"/>
    <w:rsid w:val="008E6704"/>
    <w:rsid w:val="008E760A"/>
    <w:rsid w:val="008E76A6"/>
    <w:rsid w:val="008F197C"/>
    <w:rsid w:val="008F2D6E"/>
    <w:rsid w:val="008F5DB4"/>
    <w:rsid w:val="008F672C"/>
    <w:rsid w:val="008F6FE3"/>
    <w:rsid w:val="008F7903"/>
    <w:rsid w:val="008F7D6D"/>
    <w:rsid w:val="0090025D"/>
    <w:rsid w:val="00900BEF"/>
    <w:rsid w:val="009014FC"/>
    <w:rsid w:val="009015B4"/>
    <w:rsid w:val="00903C12"/>
    <w:rsid w:val="0090490C"/>
    <w:rsid w:val="0090537A"/>
    <w:rsid w:val="009057AA"/>
    <w:rsid w:val="00906662"/>
    <w:rsid w:val="00906EE0"/>
    <w:rsid w:val="00907322"/>
    <w:rsid w:val="0090740B"/>
    <w:rsid w:val="00907EB0"/>
    <w:rsid w:val="00907EE7"/>
    <w:rsid w:val="009106FA"/>
    <w:rsid w:val="009111A7"/>
    <w:rsid w:val="00911EB1"/>
    <w:rsid w:val="0091233D"/>
    <w:rsid w:val="009151B8"/>
    <w:rsid w:val="0091538B"/>
    <w:rsid w:val="009173A0"/>
    <w:rsid w:val="0092375A"/>
    <w:rsid w:val="00923A7D"/>
    <w:rsid w:val="00924AEA"/>
    <w:rsid w:val="00926B89"/>
    <w:rsid w:val="0092738C"/>
    <w:rsid w:val="00927C1B"/>
    <w:rsid w:val="00930E05"/>
    <w:rsid w:val="009312F0"/>
    <w:rsid w:val="00934371"/>
    <w:rsid w:val="00934470"/>
    <w:rsid w:val="00934539"/>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0D0"/>
    <w:rsid w:val="0095413B"/>
    <w:rsid w:val="0095460C"/>
    <w:rsid w:val="0095559B"/>
    <w:rsid w:val="00957208"/>
    <w:rsid w:val="0095721F"/>
    <w:rsid w:val="009572DA"/>
    <w:rsid w:val="0096038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9F"/>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7DE"/>
    <w:rsid w:val="009B6804"/>
    <w:rsid w:val="009B6C15"/>
    <w:rsid w:val="009B789C"/>
    <w:rsid w:val="009C0091"/>
    <w:rsid w:val="009C07F3"/>
    <w:rsid w:val="009C09D6"/>
    <w:rsid w:val="009C1246"/>
    <w:rsid w:val="009C12AB"/>
    <w:rsid w:val="009C14ED"/>
    <w:rsid w:val="009C1998"/>
    <w:rsid w:val="009C2481"/>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850"/>
    <w:rsid w:val="009E5AD2"/>
    <w:rsid w:val="009E5E33"/>
    <w:rsid w:val="009E7CAE"/>
    <w:rsid w:val="009F00BC"/>
    <w:rsid w:val="009F08C0"/>
    <w:rsid w:val="009F0BD4"/>
    <w:rsid w:val="009F1B24"/>
    <w:rsid w:val="009F2CB6"/>
    <w:rsid w:val="009F4F45"/>
    <w:rsid w:val="009F57A4"/>
    <w:rsid w:val="009F5B1D"/>
    <w:rsid w:val="009F79B5"/>
    <w:rsid w:val="009F7C8A"/>
    <w:rsid w:val="00A005ED"/>
    <w:rsid w:val="00A00D82"/>
    <w:rsid w:val="00A01F15"/>
    <w:rsid w:val="00A0236F"/>
    <w:rsid w:val="00A0240B"/>
    <w:rsid w:val="00A033A4"/>
    <w:rsid w:val="00A033D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0A4"/>
    <w:rsid w:val="00A34195"/>
    <w:rsid w:val="00A34535"/>
    <w:rsid w:val="00A35FA2"/>
    <w:rsid w:val="00A36010"/>
    <w:rsid w:val="00A36832"/>
    <w:rsid w:val="00A4069B"/>
    <w:rsid w:val="00A42794"/>
    <w:rsid w:val="00A43593"/>
    <w:rsid w:val="00A438D9"/>
    <w:rsid w:val="00A446C3"/>
    <w:rsid w:val="00A45638"/>
    <w:rsid w:val="00A4590E"/>
    <w:rsid w:val="00A46B5B"/>
    <w:rsid w:val="00A47225"/>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CC7"/>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171"/>
    <w:rsid w:val="00A872FB"/>
    <w:rsid w:val="00A904DB"/>
    <w:rsid w:val="00A90D2B"/>
    <w:rsid w:val="00A9186F"/>
    <w:rsid w:val="00A9190D"/>
    <w:rsid w:val="00A92CF5"/>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00B"/>
    <w:rsid w:val="00AB39B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237"/>
    <w:rsid w:val="00AD442F"/>
    <w:rsid w:val="00AD4AD0"/>
    <w:rsid w:val="00AD67C7"/>
    <w:rsid w:val="00AD6B75"/>
    <w:rsid w:val="00AE0983"/>
    <w:rsid w:val="00AE0B99"/>
    <w:rsid w:val="00AE13D9"/>
    <w:rsid w:val="00AE1472"/>
    <w:rsid w:val="00AE1CA8"/>
    <w:rsid w:val="00AE2732"/>
    <w:rsid w:val="00AE51ED"/>
    <w:rsid w:val="00AE58A6"/>
    <w:rsid w:val="00AE59B4"/>
    <w:rsid w:val="00AE6A23"/>
    <w:rsid w:val="00AE6C6F"/>
    <w:rsid w:val="00AE7A72"/>
    <w:rsid w:val="00AE7A8D"/>
    <w:rsid w:val="00AE7BDE"/>
    <w:rsid w:val="00AF0591"/>
    <w:rsid w:val="00AF0655"/>
    <w:rsid w:val="00AF066A"/>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4F3"/>
    <w:rsid w:val="00B079F5"/>
    <w:rsid w:val="00B10464"/>
    <w:rsid w:val="00B14987"/>
    <w:rsid w:val="00B15CB4"/>
    <w:rsid w:val="00B15D04"/>
    <w:rsid w:val="00B17779"/>
    <w:rsid w:val="00B20866"/>
    <w:rsid w:val="00B20E9E"/>
    <w:rsid w:val="00B21492"/>
    <w:rsid w:val="00B21AAE"/>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90F"/>
    <w:rsid w:val="00B34011"/>
    <w:rsid w:val="00B3593E"/>
    <w:rsid w:val="00B367F4"/>
    <w:rsid w:val="00B368EB"/>
    <w:rsid w:val="00B369A9"/>
    <w:rsid w:val="00B37C46"/>
    <w:rsid w:val="00B401EF"/>
    <w:rsid w:val="00B407A5"/>
    <w:rsid w:val="00B40CFA"/>
    <w:rsid w:val="00B41B39"/>
    <w:rsid w:val="00B41DDA"/>
    <w:rsid w:val="00B435BF"/>
    <w:rsid w:val="00B438A2"/>
    <w:rsid w:val="00B44019"/>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367"/>
    <w:rsid w:val="00B71D07"/>
    <w:rsid w:val="00B71DC3"/>
    <w:rsid w:val="00B71E39"/>
    <w:rsid w:val="00B72CC6"/>
    <w:rsid w:val="00B738FB"/>
    <w:rsid w:val="00B741F2"/>
    <w:rsid w:val="00B75989"/>
    <w:rsid w:val="00B77B34"/>
    <w:rsid w:val="00B80DC6"/>
    <w:rsid w:val="00B81E96"/>
    <w:rsid w:val="00B820E7"/>
    <w:rsid w:val="00B82343"/>
    <w:rsid w:val="00B8312C"/>
    <w:rsid w:val="00B85191"/>
    <w:rsid w:val="00B85847"/>
    <w:rsid w:val="00B90A18"/>
    <w:rsid w:val="00B91779"/>
    <w:rsid w:val="00B91E98"/>
    <w:rsid w:val="00B92AF9"/>
    <w:rsid w:val="00B9467E"/>
    <w:rsid w:val="00B95DC8"/>
    <w:rsid w:val="00B9643B"/>
    <w:rsid w:val="00BA00DE"/>
    <w:rsid w:val="00BA2F3F"/>
    <w:rsid w:val="00BA3200"/>
    <w:rsid w:val="00BA340C"/>
    <w:rsid w:val="00BA345C"/>
    <w:rsid w:val="00BA3D9D"/>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829"/>
    <w:rsid w:val="00BC19AC"/>
    <w:rsid w:val="00BC1CE4"/>
    <w:rsid w:val="00BC1D0F"/>
    <w:rsid w:val="00BC23D0"/>
    <w:rsid w:val="00BC2519"/>
    <w:rsid w:val="00BC255C"/>
    <w:rsid w:val="00BC3455"/>
    <w:rsid w:val="00BC34D0"/>
    <w:rsid w:val="00BC59A3"/>
    <w:rsid w:val="00BC6311"/>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9EC"/>
    <w:rsid w:val="00BE42F2"/>
    <w:rsid w:val="00BE469E"/>
    <w:rsid w:val="00BE6AFC"/>
    <w:rsid w:val="00BE7103"/>
    <w:rsid w:val="00BE7F17"/>
    <w:rsid w:val="00BE7F20"/>
    <w:rsid w:val="00BE7FD8"/>
    <w:rsid w:val="00BF0D2F"/>
    <w:rsid w:val="00BF126A"/>
    <w:rsid w:val="00BF1E2A"/>
    <w:rsid w:val="00BF2243"/>
    <w:rsid w:val="00BF3B25"/>
    <w:rsid w:val="00BF3B6F"/>
    <w:rsid w:val="00BF472F"/>
    <w:rsid w:val="00BF4C3A"/>
    <w:rsid w:val="00BF51D4"/>
    <w:rsid w:val="00BF7149"/>
    <w:rsid w:val="00BF7AB3"/>
    <w:rsid w:val="00BF7F67"/>
    <w:rsid w:val="00C01033"/>
    <w:rsid w:val="00C0156F"/>
    <w:rsid w:val="00C0157E"/>
    <w:rsid w:val="00C01BAC"/>
    <w:rsid w:val="00C0214E"/>
    <w:rsid w:val="00C02320"/>
    <w:rsid w:val="00C0236F"/>
    <w:rsid w:val="00C02871"/>
    <w:rsid w:val="00C03038"/>
    <w:rsid w:val="00C034A9"/>
    <w:rsid w:val="00C03BC6"/>
    <w:rsid w:val="00C04422"/>
    <w:rsid w:val="00C0676D"/>
    <w:rsid w:val="00C06875"/>
    <w:rsid w:val="00C107BF"/>
    <w:rsid w:val="00C115D1"/>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0F1"/>
    <w:rsid w:val="00C248DE"/>
    <w:rsid w:val="00C24BE4"/>
    <w:rsid w:val="00C27B02"/>
    <w:rsid w:val="00C3147E"/>
    <w:rsid w:val="00C3209E"/>
    <w:rsid w:val="00C3212E"/>
    <w:rsid w:val="00C32886"/>
    <w:rsid w:val="00C34C12"/>
    <w:rsid w:val="00C34F3A"/>
    <w:rsid w:val="00C36359"/>
    <w:rsid w:val="00C36979"/>
    <w:rsid w:val="00C36E24"/>
    <w:rsid w:val="00C37160"/>
    <w:rsid w:val="00C40177"/>
    <w:rsid w:val="00C4043D"/>
    <w:rsid w:val="00C40E04"/>
    <w:rsid w:val="00C42557"/>
    <w:rsid w:val="00C425BC"/>
    <w:rsid w:val="00C433AE"/>
    <w:rsid w:val="00C43418"/>
    <w:rsid w:val="00C43604"/>
    <w:rsid w:val="00C4361F"/>
    <w:rsid w:val="00C44C38"/>
    <w:rsid w:val="00C45A3F"/>
    <w:rsid w:val="00C4621E"/>
    <w:rsid w:val="00C46228"/>
    <w:rsid w:val="00C47B3F"/>
    <w:rsid w:val="00C51CC5"/>
    <w:rsid w:val="00C52444"/>
    <w:rsid w:val="00C52C13"/>
    <w:rsid w:val="00C530DD"/>
    <w:rsid w:val="00C541F2"/>
    <w:rsid w:val="00C54513"/>
    <w:rsid w:val="00C548C2"/>
    <w:rsid w:val="00C5511B"/>
    <w:rsid w:val="00C55399"/>
    <w:rsid w:val="00C56BEC"/>
    <w:rsid w:val="00C5763B"/>
    <w:rsid w:val="00C578D2"/>
    <w:rsid w:val="00C612E4"/>
    <w:rsid w:val="00C627BE"/>
    <w:rsid w:val="00C64546"/>
    <w:rsid w:val="00C648AC"/>
    <w:rsid w:val="00C65131"/>
    <w:rsid w:val="00C6579C"/>
    <w:rsid w:val="00C66615"/>
    <w:rsid w:val="00C66957"/>
    <w:rsid w:val="00C67AC5"/>
    <w:rsid w:val="00C67E4D"/>
    <w:rsid w:val="00C70037"/>
    <w:rsid w:val="00C71E0D"/>
    <w:rsid w:val="00C7263C"/>
    <w:rsid w:val="00C74404"/>
    <w:rsid w:val="00C74B22"/>
    <w:rsid w:val="00C75299"/>
    <w:rsid w:val="00C75DB5"/>
    <w:rsid w:val="00C76599"/>
    <w:rsid w:val="00C76BBA"/>
    <w:rsid w:val="00C76DE8"/>
    <w:rsid w:val="00C775F6"/>
    <w:rsid w:val="00C77744"/>
    <w:rsid w:val="00C77E48"/>
    <w:rsid w:val="00C80BE3"/>
    <w:rsid w:val="00C80EAD"/>
    <w:rsid w:val="00C8336F"/>
    <w:rsid w:val="00C83CA4"/>
    <w:rsid w:val="00C83D2F"/>
    <w:rsid w:val="00C845DE"/>
    <w:rsid w:val="00C871EF"/>
    <w:rsid w:val="00C87EF3"/>
    <w:rsid w:val="00C910E9"/>
    <w:rsid w:val="00C91B18"/>
    <w:rsid w:val="00C93857"/>
    <w:rsid w:val="00C93C88"/>
    <w:rsid w:val="00C948FD"/>
    <w:rsid w:val="00C94F9C"/>
    <w:rsid w:val="00C96367"/>
    <w:rsid w:val="00C9791E"/>
    <w:rsid w:val="00C97A92"/>
    <w:rsid w:val="00CA0156"/>
    <w:rsid w:val="00CA089A"/>
    <w:rsid w:val="00CA0B4B"/>
    <w:rsid w:val="00CA1995"/>
    <w:rsid w:val="00CA5B19"/>
    <w:rsid w:val="00CA6115"/>
    <w:rsid w:val="00CA6A05"/>
    <w:rsid w:val="00CA7003"/>
    <w:rsid w:val="00CA76A1"/>
    <w:rsid w:val="00CA7DCF"/>
    <w:rsid w:val="00CB0EBB"/>
    <w:rsid w:val="00CB1470"/>
    <w:rsid w:val="00CB285D"/>
    <w:rsid w:val="00CB4CAC"/>
    <w:rsid w:val="00CB690A"/>
    <w:rsid w:val="00CC14A5"/>
    <w:rsid w:val="00CC2796"/>
    <w:rsid w:val="00CC2CB6"/>
    <w:rsid w:val="00CC3816"/>
    <w:rsid w:val="00CC3CAD"/>
    <w:rsid w:val="00CC4F37"/>
    <w:rsid w:val="00CC59D1"/>
    <w:rsid w:val="00CC5B51"/>
    <w:rsid w:val="00CC77FF"/>
    <w:rsid w:val="00CC780F"/>
    <w:rsid w:val="00CC7F9E"/>
    <w:rsid w:val="00CD02B7"/>
    <w:rsid w:val="00CD0E9E"/>
    <w:rsid w:val="00CD1922"/>
    <w:rsid w:val="00CD23B2"/>
    <w:rsid w:val="00CD27F3"/>
    <w:rsid w:val="00CD2D2F"/>
    <w:rsid w:val="00CD2EC3"/>
    <w:rsid w:val="00CD39F8"/>
    <w:rsid w:val="00CD4A81"/>
    <w:rsid w:val="00CD4B24"/>
    <w:rsid w:val="00CD6F50"/>
    <w:rsid w:val="00CD7843"/>
    <w:rsid w:val="00CD799D"/>
    <w:rsid w:val="00CE034E"/>
    <w:rsid w:val="00CE14C8"/>
    <w:rsid w:val="00CE34A4"/>
    <w:rsid w:val="00CE4ED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2A2"/>
    <w:rsid w:val="00D07514"/>
    <w:rsid w:val="00D12C49"/>
    <w:rsid w:val="00D1331A"/>
    <w:rsid w:val="00D1334E"/>
    <w:rsid w:val="00D133A7"/>
    <w:rsid w:val="00D1382A"/>
    <w:rsid w:val="00D1496F"/>
    <w:rsid w:val="00D1621C"/>
    <w:rsid w:val="00D20DE8"/>
    <w:rsid w:val="00D21661"/>
    <w:rsid w:val="00D21FA0"/>
    <w:rsid w:val="00D226CE"/>
    <w:rsid w:val="00D22E63"/>
    <w:rsid w:val="00D237E7"/>
    <w:rsid w:val="00D23924"/>
    <w:rsid w:val="00D23C21"/>
    <w:rsid w:val="00D25AC5"/>
    <w:rsid w:val="00D25C4C"/>
    <w:rsid w:val="00D26EA7"/>
    <w:rsid w:val="00D27255"/>
    <w:rsid w:val="00D27516"/>
    <w:rsid w:val="00D27A9C"/>
    <w:rsid w:val="00D31DC4"/>
    <w:rsid w:val="00D328F9"/>
    <w:rsid w:val="00D32C9F"/>
    <w:rsid w:val="00D32CAC"/>
    <w:rsid w:val="00D3371A"/>
    <w:rsid w:val="00D362EE"/>
    <w:rsid w:val="00D36CCD"/>
    <w:rsid w:val="00D40041"/>
    <w:rsid w:val="00D40158"/>
    <w:rsid w:val="00D4110A"/>
    <w:rsid w:val="00D4330C"/>
    <w:rsid w:val="00D448A4"/>
    <w:rsid w:val="00D4537D"/>
    <w:rsid w:val="00D458D4"/>
    <w:rsid w:val="00D46838"/>
    <w:rsid w:val="00D469AD"/>
    <w:rsid w:val="00D46AB4"/>
    <w:rsid w:val="00D46E60"/>
    <w:rsid w:val="00D47A5E"/>
    <w:rsid w:val="00D50938"/>
    <w:rsid w:val="00D50BA7"/>
    <w:rsid w:val="00D529A9"/>
    <w:rsid w:val="00D52C69"/>
    <w:rsid w:val="00D52E2D"/>
    <w:rsid w:val="00D52F34"/>
    <w:rsid w:val="00D55084"/>
    <w:rsid w:val="00D579EB"/>
    <w:rsid w:val="00D614D5"/>
    <w:rsid w:val="00D6339A"/>
    <w:rsid w:val="00D64BFB"/>
    <w:rsid w:val="00D67141"/>
    <w:rsid w:val="00D710EE"/>
    <w:rsid w:val="00D7132C"/>
    <w:rsid w:val="00D71A22"/>
    <w:rsid w:val="00D72284"/>
    <w:rsid w:val="00D732DF"/>
    <w:rsid w:val="00D733BE"/>
    <w:rsid w:val="00D73732"/>
    <w:rsid w:val="00D738BB"/>
    <w:rsid w:val="00D7525C"/>
    <w:rsid w:val="00D765CA"/>
    <w:rsid w:val="00D77534"/>
    <w:rsid w:val="00D80624"/>
    <w:rsid w:val="00D80AF2"/>
    <w:rsid w:val="00D811DF"/>
    <w:rsid w:val="00D82F56"/>
    <w:rsid w:val="00D83241"/>
    <w:rsid w:val="00D841E6"/>
    <w:rsid w:val="00D84DCF"/>
    <w:rsid w:val="00D85C3D"/>
    <w:rsid w:val="00D864F1"/>
    <w:rsid w:val="00D87A51"/>
    <w:rsid w:val="00D87B7A"/>
    <w:rsid w:val="00D9022E"/>
    <w:rsid w:val="00D902CA"/>
    <w:rsid w:val="00D91217"/>
    <w:rsid w:val="00D93697"/>
    <w:rsid w:val="00D937FA"/>
    <w:rsid w:val="00D93D2F"/>
    <w:rsid w:val="00D95030"/>
    <w:rsid w:val="00D95377"/>
    <w:rsid w:val="00D96E0E"/>
    <w:rsid w:val="00D96FF5"/>
    <w:rsid w:val="00D97F1A"/>
    <w:rsid w:val="00DA29D5"/>
    <w:rsid w:val="00DA2AA6"/>
    <w:rsid w:val="00DA3AEF"/>
    <w:rsid w:val="00DA4A95"/>
    <w:rsid w:val="00DA55E6"/>
    <w:rsid w:val="00DA5C7E"/>
    <w:rsid w:val="00DA5E2A"/>
    <w:rsid w:val="00DA618C"/>
    <w:rsid w:val="00DA7F6E"/>
    <w:rsid w:val="00DB1C5D"/>
    <w:rsid w:val="00DB284E"/>
    <w:rsid w:val="00DB322D"/>
    <w:rsid w:val="00DB38B6"/>
    <w:rsid w:val="00DB4D35"/>
    <w:rsid w:val="00DB5B57"/>
    <w:rsid w:val="00DB6FED"/>
    <w:rsid w:val="00DB7E8D"/>
    <w:rsid w:val="00DC05E2"/>
    <w:rsid w:val="00DC0A91"/>
    <w:rsid w:val="00DC1357"/>
    <w:rsid w:val="00DC2CF9"/>
    <w:rsid w:val="00DC3C9F"/>
    <w:rsid w:val="00DC4247"/>
    <w:rsid w:val="00DC4A42"/>
    <w:rsid w:val="00DC5335"/>
    <w:rsid w:val="00DC66C7"/>
    <w:rsid w:val="00DC7E89"/>
    <w:rsid w:val="00DD0926"/>
    <w:rsid w:val="00DD17D4"/>
    <w:rsid w:val="00DD1FA5"/>
    <w:rsid w:val="00DD278C"/>
    <w:rsid w:val="00DD2B73"/>
    <w:rsid w:val="00DD47B2"/>
    <w:rsid w:val="00DD5B62"/>
    <w:rsid w:val="00DD6A08"/>
    <w:rsid w:val="00DE26EE"/>
    <w:rsid w:val="00DE2B7E"/>
    <w:rsid w:val="00DE325F"/>
    <w:rsid w:val="00DE4468"/>
    <w:rsid w:val="00DE4D23"/>
    <w:rsid w:val="00DE4FE3"/>
    <w:rsid w:val="00DE5FE2"/>
    <w:rsid w:val="00DE7993"/>
    <w:rsid w:val="00DF084F"/>
    <w:rsid w:val="00DF0A26"/>
    <w:rsid w:val="00DF1A53"/>
    <w:rsid w:val="00DF2E05"/>
    <w:rsid w:val="00DF35F4"/>
    <w:rsid w:val="00DF54A8"/>
    <w:rsid w:val="00DF5954"/>
    <w:rsid w:val="00DF65BD"/>
    <w:rsid w:val="00DF6E9D"/>
    <w:rsid w:val="00DF7AE0"/>
    <w:rsid w:val="00E01BFB"/>
    <w:rsid w:val="00E01E14"/>
    <w:rsid w:val="00E01E30"/>
    <w:rsid w:val="00E04CEE"/>
    <w:rsid w:val="00E04DF6"/>
    <w:rsid w:val="00E05D7F"/>
    <w:rsid w:val="00E05F82"/>
    <w:rsid w:val="00E06CF7"/>
    <w:rsid w:val="00E0753B"/>
    <w:rsid w:val="00E0784B"/>
    <w:rsid w:val="00E07AAF"/>
    <w:rsid w:val="00E07F98"/>
    <w:rsid w:val="00E10CF7"/>
    <w:rsid w:val="00E13B6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4F1"/>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44D"/>
    <w:rsid w:val="00E4178A"/>
    <w:rsid w:val="00E41B93"/>
    <w:rsid w:val="00E42002"/>
    <w:rsid w:val="00E4287B"/>
    <w:rsid w:val="00E45525"/>
    <w:rsid w:val="00E46ECD"/>
    <w:rsid w:val="00E46FFA"/>
    <w:rsid w:val="00E47632"/>
    <w:rsid w:val="00E50E82"/>
    <w:rsid w:val="00E515C0"/>
    <w:rsid w:val="00E52155"/>
    <w:rsid w:val="00E54D1D"/>
    <w:rsid w:val="00E55670"/>
    <w:rsid w:val="00E557D6"/>
    <w:rsid w:val="00E55CA3"/>
    <w:rsid w:val="00E57CA8"/>
    <w:rsid w:val="00E57E85"/>
    <w:rsid w:val="00E63645"/>
    <w:rsid w:val="00E63679"/>
    <w:rsid w:val="00E636FF"/>
    <w:rsid w:val="00E64C58"/>
    <w:rsid w:val="00E656D1"/>
    <w:rsid w:val="00E65B67"/>
    <w:rsid w:val="00E65E3F"/>
    <w:rsid w:val="00E66033"/>
    <w:rsid w:val="00E6696D"/>
    <w:rsid w:val="00E676F0"/>
    <w:rsid w:val="00E67CCB"/>
    <w:rsid w:val="00E72791"/>
    <w:rsid w:val="00E72A6B"/>
    <w:rsid w:val="00E72C53"/>
    <w:rsid w:val="00E73FF9"/>
    <w:rsid w:val="00E74A85"/>
    <w:rsid w:val="00E75C05"/>
    <w:rsid w:val="00E75D5E"/>
    <w:rsid w:val="00E767EE"/>
    <w:rsid w:val="00E76FAD"/>
    <w:rsid w:val="00E7788F"/>
    <w:rsid w:val="00E81533"/>
    <w:rsid w:val="00E82993"/>
    <w:rsid w:val="00E82A74"/>
    <w:rsid w:val="00E82D7E"/>
    <w:rsid w:val="00E82F57"/>
    <w:rsid w:val="00E830E5"/>
    <w:rsid w:val="00E8347A"/>
    <w:rsid w:val="00E8348F"/>
    <w:rsid w:val="00E84E20"/>
    <w:rsid w:val="00E84E47"/>
    <w:rsid w:val="00E8578D"/>
    <w:rsid w:val="00E85E77"/>
    <w:rsid w:val="00E91093"/>
    <w:rsid w:val="00E91498"/>
    <w:rsid w:val="00E91691"/>
    <w:rsid w:val="00E9296B"/>
    <w:rsid w:val="00E92C8C"/>
    <w:rsid w:val="00E94931"/>
    <w:rsid w:val="00E958DD"/>
    <w:rsid w:val="00E95BA9"/>
    <w:rsid w:val="00E9637F"/>
    <w:rsid w:val="00EA0C70"/>
    <w:rsid w:val="00EA178C"/>
    <w:rsid w:val="00EA17E6"/>
    <w:rsid w:val="00EA1D56"/>
    <w:rsid w:val="00EA28B3"/>
    <w:rsid w:val="00EA3201"/>
    <w:rsid w:val="00EA34FE"/>
    <w:rsid w:val="00EA3F7C"/>
    <w:rsid w:val="00EA4289"/>
    <w:rsid w:val="00EA4F84"/>
    <w:rsid w:val="00EA5004"/>
    <w:rsid w:val="00EA5A46"/>
    <w:rsid w:val="00EA5D25"/>
    <w:rsid w:val="00EA7FBD"/>
    <w:rsid w:val="00EB0711"/>
    <w:rsid w:val="00EB09DB"/>
    <w:rsid w:val="00EB164E"/>
    <w:rsid w:val="00EB245F"/>
    <w:rsid w:val="00EB25FE"/>
    <w:rsid w:val="00EB33D4"/>
    <w:rsid w:val="00EB3646"/>
    <w:rsid w:val="00EB3CCD"/>
    <w:rsid w:val="00EB4792"/>
    <w:rsid w:val="00EB4FDF"/>
    <w:rsid w:val="00EB544E"/>
    <w:rsid w:val="00EB63C5"/>
    <w:rsid w:val="00EB646B"/>
    <w:rsid w:val="00EB7363"/>
    <w:rsid w:val="00EB76BE"/>
    <w:rsid w:val="00EB7E8B"/>
    <w:rsid w:val="00EC0341"/>
    <w:rsid w:val="00EC1440"/>
    <w:rsid w:val="00EC1D40"/>
    <w:rsid w:val="00EC22E1"/>
    <w:rsid w:val="00EC2FDE"/>
    <w:rsid w:val="00EC36C0"/>
    <w:rsid w:val="00EC442F"/>
    <w:rsid w:val="00EC4457"/>
    <w:rsid w:val="00EC4515"/>
    <w:rsid w:val="00EC4939"/>
    <w:rsid w:val="00EC4B6C"/>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66"/>
    <w:rsid w:val="00F20C71"/>
    <w:rsid w:val="00F21320"/>
    <w:rsid w:val="00F218BA"/>
    <w:rsid w:val="00F22028"/>
    <w:rsid w:val="00F2234C"/>
    <w:rsid w:val="00F22CEE"/>
    <w:rsid w:val="00F23B28"/>
    <w:rsid w:val="00F2422D"/>
    <w:rsid w:val="00F25F12"/>
    <w:rsid w:val="00F26418"/>
    <w:rsid w:val="00F266B9"/>
    <w:rsid w:val="00F26B7C"/>
    <w:rsid w:val="00F30682"/>
    <w:rsid w:val="00F30A3A"/>
    <w:rsid w:val="00F31A12"/>
    <w:rsid w:val="00F31FC9"/>
    <w:rsid w:val="00F326D3"/>
    <w:rsid w:val="00F32EAA"/>
    <w:rsid w:val="00F331F5"/>
    <w:rsid w:val="00F36872"/>
    <w:rsid w:val="00F36E18"/>
    <w:rsid w:val="00F37BA2"/>
    <w:rsid w:val="00F40EE5"/>
    <w:rsid w:val="00F416C2"/>
    <w:rsid w:val="00F429BE"/>
    <w:rsid w:val="00F43148"/>
    <w:rsid w:val="00F43588"/>
    <w:rsid w:val="00F44182"/>
    <w:rsid w:val="00F44AF0"/>
    <w:rsid w:val="00F45049"/>
    <w:rsid w:val="00F45EB4"/>
    <w:rsid w:val="00F46295"/>
    <w:rsid w:val="00F4677B"/>
    <w:rsid w:val="00F47CC0"/>
    <w:rsid w:val="00F51F96"/>
    <w:rsid w:val="00F53417"/>
    <w:rsid w:val="00F549D1"/>
    <w:rsid w:val="00F54A04"/>
    <w:rsid w:val="00F550D1"/>
    <w:rsid w:val="00F55732"/>
    <w:rsid w:val="00F55950"/>
    <w:rsid w:val="00F566A0"/>
    <w:rsid w:val="00F56BB9"/>
    <w:rsid w:val="00F56F6F"/>
    <w:rsid w:val="00F5740D"/>
    <w:rsid w:val="00F60CB6"/>
    <w:rsid w:val="00F61070"/>
    <w:rsid w:val="00F62FE9"/>
    <w:rsid w:val="00F64B9B"/>
    <w:rsid w:val="00F65A1B"/>
    <w:rsid w:val="00F66C8A"/>
    <w:rsid w:val="00F67522"/>
    <w:rsid w:val="00F67578"/>
    <w:rsid w:val="00F67C3F"/>
    <w:rsid w:val="00F716CF"/>
    <w:rsid w:val="00F72B8D"/>
    <w:rsid w:val="00F72DB4"/>
    <w:rsid w:val="00F73F19"/>
    <w:rsid w:val="00F76259"/>
    <w:rsid w:val="00F767C3"/>
    <w:rsid w:val="00F77118"/>
    <w:rsid w:val="00F80E63"/>
    <w:rsid w:val="00F8116D"/>
    <w:rsid w:val="00F81180"/>
    <w:rsid w:val="00F828D1"/>
    <w:rsid w:val="00F82967"/>
    <w:rsid w:val="00F84102"/>
    <w:rsid w:val="00F84248"/>
    <w:rsid w:val="00F8481F"/>
    <w:rsid w:val="00F85923"/>
    <w:rsid w:val="00F861C4"/>
    <w:rsid w:val="00F877DB"/>
    <w:rsid w:val="00F901CA"/>
    <w:rsid w:val="00F90AD9"/>
    <w:rsid w:val="00F914C2"/>
    <w:rsid w:val="00F930A7"/>
    <w:rsid w:val="00F934BB"/>
    <w:rsid w:val="00F93893"/>
    <w:rsid w:val="00F950EB"/>
    <w:rsid w:val="00F977B3"/>
    <w:rsid w:val="00F97C7B"/>
    <w:rsid w:val="00FA018C"/>
    <w:rsid w:val="00FA02D8"/>
    <w:rsid w:val="00FA074F"/>
    <w:rsid w:val="00FA08EA"/>
    <w:rsid w:val="00FA132B"/>
    <w:rsid w:val="00FA1412"/>
    <w:rsid w:val="00FA1BEF"/>
    <w:rsid w:val="00FA217D"/>
    <w:rsid w:val="00FA3554"/>
    <w:rsid w:val="00FA43EE"/>
    <w:rsid w:val="00FA73F2"/>
    <w:rsid w:val="00FA7873"/>
    <w:rsid w:val="00FB1849"/>
    <w:rsid w:val="00FB2293"/>
    <w:rsid w:val="00FB5464"/>
    <w:rsid w:val="00FB6D54"/>
    <w:rsid w:val="00FC1B87"/>
    <w:rsid w:val="00FC2A31"/>
    <w:rsid w:val="00FC2C86"/>
    <w:rsid w:val="00FC32DA"/>
    <w:rsid w:val="00FC34C6"/>
    <w:rsid w:val="00FC4794"/>
    <w:rsid w:val="00FC4F8A"/>
    <w:rsid w:val="00FC647A"/>
    <w:rsid w:val="00FC74CA"/>
    <w:rsid w:val="00FD13D4"/>
    <w:rsid w:val="00FD18E6"/>
    <w:rsid w:val="00FD1E9F"/>
    <w:rsid w:val="00FD2291"/>
    <w:rsid w:val="00FD298F"/>
    <w:rsid w:val="00FD33DD"/>
    <w:rsid w:val="00FD522F"/>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057880F4-83C3-411E-B77B-F4675668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30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5339452">
      <w:bodyDiv w:val="1"/>
      <w:marLeft w:val="0"/>
      <w:marRight w:val="0"/>
      <w:marTop w:val="0"/>
      <w:marBottom w:val="0"/>
      <w:divBdr>
        <w:top w:val="none" w:sz="0" w:space="0" w:color="auto"/>
        <w:left w:val="none" w:sz="0" w:space="0" w:color="auto"/>
        <w:bottom w:val="none" w:sz="0" w:space="0" w:color="auto"/>
        <w:right w:val="none" w:sz="0" w:space="0" w:color="auto"/>
      </w:divBdr>
      <w:divsChild>
        <w:div w:id="1453864076">
          <w:marLeft w:val="360"/>
          <w:marRight w:val="0"/>
          <w:marTop w:val="0"/>
          <w:marBottom w:val="0"/>
          <w:divBdr>
            <w:top w:val="none" w:sz="0" w:space="0" w:color="auto"/>
            <w:left w:val="none" w:sz="0" w:space="0" w:color="auto"/>
            <w:bottom w:val="none" w:sz="0" w:space="0" w:color="auto"/>
            <w:right w:val="none" w:sz="0" w:space="0" w:color="auto"/>
          </w:divBdr>
        </w:div>
        <w:div w:id="2087846858">
          <w:marLeft w:val="360"/>
          <w:marRight w:val="0"/>
          <w:marTop w:val="0"/>
          <w:marBottom w:val="0"/>
          <w:divBdr>
            <w:top w:val="none" w:sz="0" w:space="0" w:color="auto"/>
            <w:left w:val="none" w:sz="0" w:space="0" w:color="auto"/>
            <w:bottom w:val="none" w:sz="0" w:space="0" w:color="auto"/>
            <w:right w:val="none" w:sz="0" w:space="0" w:color="auto"/>
          </w:divBdr>
        </w:div>
        <w:div w:id="1641881645">
          <w:marLeft w:val="360"/>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14719614">
      <w:bodyDiv w:val="1"/>
      <w:marLeft w:val="0"/>
      <w:marRight w:val="0"/>
      <w:marTop w:val="0"/>
      <w:marBottom w:val="0"/>
      <w:divBdr>
        <w:top w:val="none" w:sz="0" w:space="0" w:color="auto"/>
        <w:left w:val="none" w:sz="0" w:space="0" w:color="auto"/>
        <w:bottom w:val="none" w:sz="0" w:space="0" w:color="auto"/>
        <w:right w:val="none" w:sz="0" w:space="0" w:color="auto"/>
      </w:divBdr>
      <w:divsChild>
        <w:div w:id="1739784408">
          <w:marLeft w:val="274"/>
          <w:marRight w:val="0"/>
          <w:marTop w:val="0"/>
          <w:marBottom w:val="0"/>
          <w:divBdr>
            <w:top w:val="none" w:sz="0" w:space="0" w:color="auto"/>
            <w:left w:val="none" w:sz="0" w:space="0" w:color="auto"/>
            <w:bottom w:val="none" w:sz="0" w:space="0" w:color="auto"/>
            <w:right w:val="none" w:sz="0" w:space="0" w:color="auto"/>
          </w:divBdr>
        </w:div>
      </w:divsChild>
    </w:div>
    <w:div w:id="36398945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6844208">
      <w:bodyDiv w:val="1"/>
      <w:marLeft w:val="0"/>
      <w:marRight w:val="0"/>
      <w:marTop w:val="0"/>
      <w:marBottom w:val="0"/>
      <w:divBdr>
        <w:top w:val="none" w:sz="0" w:space="0" w:color="auto"/>
        <w:left w:val="none" w:sz="0" w:space="0" w:color="auto"/>
        <w:bottom w:val="none" w:sz="0" w:space="0" w:color="auto"/>
        <w:right w:val="none" w:sz="0" w:space="0" w:color="auto"/>
      </w:divBdr>
      <w:divsChild>
        <w:div w:id="1612778222">
          <w:marLeft w:val="274"/>
          <w:marRight w:val="0"/>
          <w:marTop w:val="0"/>
          <w:marBottom w:val="0"/>
          <w:divBdr>
            <w:top w:val="none" w:sz="0" w:space="0" w:color="auto"/>
            <w:left w:val="none" w:sz="0" w:space="0" w:color="auto"/>
            <w:bottom w:val="none" w:sz="0" w:space="0" w:color="auto"/>
            <w:right w:val="none" w:sz="0" w:space="0" w:color="auto"/>
          </w:divBdr>
        </w:div>
      </w:divsChild>
    </w:div>
    <w:div w:id="567233047">
      <w:bodyDiv w:val="1"/>
      <w:marLeft w:val="0"/>
      <w:marRight w:val="0"/>
      <w:marTop w:val="0"/>
      <w:marBottom w:val="0"/>
      <w:divBdr>
        <w:top w:val="none" w:sz="0" w:space="0" w:color="auto"/>
        <w:left w:val="none" w:sz="0" w:space="0" w:color="auto"/>
        <w:bottom w:val="none" w:sz="0" w:space="0" w:color="auto"/>
        <w:right w:val="none" w:sz="0" w:space="0" w:color="auto"/>
      </w:divBdr>
      <w:divsChild>
        <w:div w:id="736787239">
          <w:marLeft w:val="274"/>
          <w:marRight w:val="0"/>
          <w:marTop w:val="0"/>
          <w:marBottom w:val="0"/>
          <w:divBdr>
            <w:top w:val="none" w:sz="0" w:space="0" w:color="auto"/>
            <w:left w:val="none" w:sz="0" w:space="0" w:color="auto"/>
            <w:bottom w:val="none" w:sz="0" w:space="0" w:color="auto"/>
            <w:right w:val="none" w:sz="0" w:space="0" w:color="auto"/>
          </w:divBdr>
        </w:div>
        <w:div w:id="1745370932">
          <w:marLeft w:val="274"/>
          <w:marRight w:val="0"/>
          <w:marTop w:val="0"/>
          <w:marBottom w:val="0"/>
          <w:divBdr>
            <w:top w:val="none" w:sz="0" w:space="0" w:color="auto"/>
            <w:left w:val="none" w:sz="0" w:space="0" w:color="auto"/>
            <w:bottom w:val="none" w:sz="0" w:space="0" w:color="auto"/>
            <w:right w:val="none" w:sz="0" w:space="0" w:color="auto"/>
          </w:divBdr>
        </w:div>
        <w:div w:id="1811558808">
          <w:marLeft w:val="274"/>
          <w:marRight w:val="0"/>
          <w:marTop w:val="0"/>
          <w:marBottom w:val="0"/>
          <w:divBdr>
            <w:top w:val="none" w:sz="0" w:space="0" w:color="auto"/>
            <w:left w:val="none" w:sz="0" w:space="0" w:color="auto"/>
            <w:bottom w:val="none" w:sz="0" w:space="0" w:color="auto"/>
            <w:right w:val="none" w:sz="0" w:space="0" w:color="auto"/>
          </w:divBdr>
        </w:div>
        <w:div w:id="998192887">
          <w:marLeft w:val="274"/>
          <w:marRight w:val="0"/>
          <w:marTop w:val="0"/>
          <w:marBottom w:val="0"/>
          <w:divBdr>
            <w:top w:val="none" w:sz="0" w:space="0" w:color="auto"/>
            <w:left w:val="none" w:sz="0" w:space="0" w:color="auto"/>
            <w:bottom w:val="none" w:sz="0" w:space="0" w:color="auto"/>
            <w:right w:val="none" w:sz="0" w:space="0" w:color="auto"/>
          </w:divBdr>
        </w:div>
        <w:div w:id="2048486553">
          <w:marLeft w:val="274"/>
          <w:marRight w:val="0"/>
          <w:marTop w:val="0"/>
          <w:marBottom w:val="0"/>
          <w:divBdr>
            <w:top w:val="none" w:sz="0" w:space="0" w:color="auto"/>
            <w:left w:val="none" w:sz="0" w:space="0" w:color="auto"/>
            <w:bottom w:val="none" w:sz="0" w:space="0" w:color="auto"/>
            <w:right w:val="none" w:sz="0" w:space="0" w:color="auto"/>
          </w:divBdr>
        </w:div>
      </w:divsChild>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7535218">
      <w:bodyDiv w:val="1"/>
      <w:marLeft w:val="0"/>
      <w:marRight w:val="0"/>
      <w:marTop w:val="0"/>
      <w:marBottom w:val="0"/>
      <w:divBdr>
        <w:top w:val="none" w:sz="0" w:space="0" w:color="auto"/>
        <w:left w:val="none" w:sz="0" w:space="0" w:color="auto"/>
        <w:bottom w:val="none" w:sz="0" w:space="0" w:color="auto"/>
        <w:right w:val="none" w:sz="0" w:space="0" w:color="auto"/>
      </w:divBdr>
    </w:div>
    <w:div w:id="9160908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961131">
      <w:bodyDiv w:val="1"/>
      <w:marLeft w:val="0"/>
      <w:marRight w:val="0"/>
      <w:marTop w:val="0"/>
      <w:marBottom w:val="0"/>
      <w:divBdr>
        <w:top w:val="none" w:sz="0" w:space="0" w:color="auto"/>
        <w:left w:val="none" w:sz="0" w:space="0" w:color="auto"/>
        <w:bottom w:val="none" w:sz="0" w:space="0" w:color="auto"/>
        <w:right w:val="none" w:sz="0" w:space="0" w:color="auto"/>
      </w:divBdr>
    </w:div>
    <w:div w:id="183186602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951781">
      <w:bodyDiv w:val="1"/>
      <w:marLeft w:val="0"/>
      <w:marRight w:val="0"/>
      <w:marTop w:val="0"/>
      <w:marBottom w:val="0"/>
      <w:divBdr>
        <w:top w:val="none" w:sz="0" w:space="0" w:color="auto"/>
        <w:left w:val="none" w:sz="0" w:space="0" w:color="auto"/>
        <w:bottom w:val="none" w:sz="0" w:space="0" w:color="auto"/>
        <w:right w:val="none" w:sz="0" w:space="0" w:color="auto"/>
      </w:divBdr>
    </w:div>
    <w:div w:id="2052874985">
      <w:bodyDiv w:val="1"/>
      <w:marLeft w:val="0"/>
      <w:marRight w:val="0"/>
      <w:marTop w:val="0"/>
      <w:marBottom w:val="0"/>
      <w:divBdr>
        <w:top w:val="none" w:sz="0" w:space="0" w:color="auto"/>
        <w:left w:val="none" w:sz="0" w:space="0" w:color="auto"/>
        <w:bottom w:val="none" w:sz="0" w:space="0" w:color="auto"/>
        <w:right w:val="none" w:sz="0" w:space="0" w:color="auto"/>
      </w:divBdr>
      <w:divsChild>
        <w:div w:id="871963711">
          <w:marLeft w:val="274"/>
          <w:marRight w:val="0"/>
          <w:marTop w:val="0"/>
          <w:marBottom w:val="0"/>
          <w:divBdr>
            <w:top w:val="none" w:sz="0" w:space="0" w:color="auto"/>
            <w:left w:val="none" w:sz="0" w:space="0" w:color="auto"/>
            <w:bottom w:val="none" w:sz="0" w:space="0" w:color="auto"/>
            <w:right w:val="none" w:sz="0" w:space="0" w:color="auto"/>
          </w:divBdr>
        </w:div>
        <w:div w:id="2030717222">
          <w:marLeft w:val="274"/>
          <w:marRight w:val="0"/>
          <w:marTop w:val="0"/>
          <w:marBottom w:val="0"/>
          <w:divBdr>
            <w:top w:val="none" w:sz="0" w:space="0" w:color="auto"/>
            <w:left w:val="none" w:sz="0" w:space="0" w:color="auto"/>
            <w:bottom w:val="none" w:sz="0" w:space="0" w:color="auto"/>
            <w:right w:val="none" w:sz="0" w:space="0" w:color="auto"/>
          </w:divBdr>
        </w:div>
        <w:div w:id="1809592614">
          <w:marLeft w:val="274"/>
          <w:marRight w:val="0"/>
          <w:marTop w:val="0"/>
          <w:marBottom w:val="0"/>
          <w:divBdr>
            <w:top w:val="none" w:sz="0" w:space="0" w:color="auto"/>
            <w:left w:val="none" w:sz="0" w:space="0" w:color="auto"/>
            <w:bottom w:val="none" w:sz="0" w:space="0" w:color="auto"/>
            <w:right w:val="none" w:sz="0" w:space="0" w:color="auto"/>
          </w:divBdr>
        </w:div>
        <w:div w:id="385422611">
          <w:marLeft w:val="274"/>
          <w:marRight w:val="0"/>
          <w:marTop w:val="0"/>
          <w:marBottom w:val="0"/>
          <w:divBdr>
            <w:top w:val="none" w:sz="0" w:space="0" w:color="auto"/>
            <w:left w:val="none" w:sz="0" w:space="0" w:color="auto"/>
            <w:bottom w:val="none" w:sz="0" w:space="0" w:color="auto"/>
            <w:right w:val="none" w:sz="0" w:space="0" w:color="auto"/>
          </w:divBdr>
        </w:div>
      </w:divsChild>
    </w:div>
    <w:div w:id="210626400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7323E1D-C2FF-402E-B332-812AD6C48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1706</Words>
  <Characters>9730</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user r01</cp:lastModifiedBy>
  <cp:revision>2</cp:revision>
  <cp:lastPrinted>2018-08-13T16:59:00Z</cp:lastPrinted>
  <dcterms:created xsi:type="dcterms:W3CDTF">2024-05-17T02:41:00Z</dcterms:created>
  <dcterms:modified xsi:type="dcterms:W3CDTF">2024-05-17T02:41:00Z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(3)ugJLx8hGT9UxFOUlA8aoKOOIhwnQt8WDbDU+jbVz6QsTXb41pIHUa43s1gUDUbIkw5E80JRL
PxNB24HQJScVXG1ilrtLnyzHbrMs6gEnuXT4jauB5YnwlQ1lW/Frn02NmswhoOYJGHkGrpl5
B3tSDHRGr5hu+omfNaiTt+Bc7ZnYj/0iJd4efxnzXF1GfPDgck5oAeX0m2gVOElXWmShEflS
mvp871rJcLmACB5EvS</vt:lpwstr>
  </property>
  <property fmtid="{D5CDD505-2E9C-101B-9397-08002B2CF9AE}" pid="9" name="_2015_ms_pID_7253431">
    <vt:lpwstr>v0b/YmeM/b9WVcMpM0roQciAe9RgCW/b3u0VdVBaB9RZvzxAUxnSgh
xVrY8+1bkC3VLqpNLMtKyAimLKsLbTFw1RpPcncmuYeVx7xSrzPdpLBuSlFVpd/xrUz73TGN
6rjTa/57nHy6NvAUSsNXrTeW4NI+r2jN2DDL/Ro1g+JvKuKQycClR5T/X7FDgYWAErdkLrnN
nYkSW04AzZ4qH4y+MIyxecb9tKe+hGUAcjgq</vt:lpwstr>
  </property>
  <property fmtid="{D5CDD505-2E9C-101B-9397-08002B2CF9AE}" pid="10" name="_2015_ms_pID_7253432">
    <vt:lpwstr>4w==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1664154725</vt:lpwstr>
  </property>
</Properties>
</file>